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FCEB83B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C40698" w:rsidRPr="00C40698">
        <w:rPr>
          <w:rFonts w:cs="Arial"/>
          <w:sz w:val="24"/>
          <w:szCs w:val="24"/>
        </w:rPr>
        <w:t>R4-2209943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614BFC3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4062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A62D5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F0417C">
        <w:rPr>
          <w:rFonts w:ascii="Arial" w:hAnsi="Arial" w:cs="Arial"/>
          <w:b/>
          <w:sz w:val="22"/>
          <w:szCs w:val="22"/>
        </w:rPr>
        <w:t>8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596A9F">
        <w:rPr>
          <w:rFonts w:ascii="Arial" w:hAnsi="Arial" w:cs="Arial"/>
          <w:b/>
          <w:sz w:val="22"/>
          <w:szCs w:val="22"/>
        </w:rPr>
        <w:t>40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59641E5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40698">
        <w:rPr>
          <w:rFonts w:ascii="Arial" w:hAnsi="Arial" w:cs="Arial"/>
          <w:b/>
          <w:sz w:val="22"/>
          <w:szCs w:val="22"/>
        </w:rPr>
        <w:t>8.8.2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26216DF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A82E31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A62D55">
        <w:t>1</w:t>
      </w:r>
      <w:r w:rsidRPr="00D73233">
        <w:t>-</w:t>
      </w:r>
      <w:r w:rsidR="00A37CFE">
        <w:t>n</w:t>
      </w:r>
      <w:r w:rsidR="00F0417C">
        <w:t>8</w:t>
      </w:r>
      <w:r w:rsidR="008712CE">
        <w:t>-</w:t>
      </w:r>
      <w:r w:rsidR="00A37CFE">
        <w:t>n</w:t>
      </w:r>
      <w:r w:rsidR="00596A9F">
        <w:t>40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54ED1F4" w14:textId="77777777" w:rsidR="00C40698" w:rsidRDefault="00C40698" w:rsidP="00C40698">
      <w:pPr>
        <w:pStyle w:val="Heading2"/>
        <w:rPr>
          <w:ins w:id="2" w:author="Nokia" w:date="2022-04-25T20:48:00Z"/>
          <w:rFonts w:cs="Arial"/>
          <w:lang w:val="en-US" w:eastAsia="ja-JP"/>
        </w:rPr>
      </w:pPr>
      <w:bookmarkStart w:id="3" w:name="_Toc527641601"/>
      <w:ins w:id="4" w:author="Nokia" w:date="2022-04-25T20:48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8-n40</w:t>
        </w:r>
      </w:ins>
    </w:p>
    <w:p w14:paraId="7BD9699C" w14:textId="77777777" w:rsidR="00C40698" w:rsidRDefault="00C40698" w:rsidP="00C40698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8:00Z"/>
          <w:rFonts w:ascii="Arial" w:hAnsi="Arial"/>
          <w:color w:val="000000"/>
          <w:sz w:val="28"/>
          <w:lang w:val="en-US" w:eastAsia="zh-CN"/>
        </w:rPr>
      </w:pPr>
      <w:ins w:id="6" w:author="Nokia" w:date="2022-04-25T20:48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EB57C0F" w14:textId="77777777" w:rsidR="00C40698" w:rsidRDefault="00C40698" w:rsidP="00C40698">
      <w:pPr>
        <w:pStyle w:val="TH"/>
        <w:rPr>
          <w:ins w:id="7" w:author="Nokia" w:date="2022-04-25T20:48:00Z"/>
          <w:color w:val="000000"/>
          <w:lang w:val="en-US"/>
        </w:rPr>
      </w:pPr>
      <w:ins w:id="8" w:author="Nokia" w:date="2022-04-25T20:48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C40698" w14:paraId="00AD674C" w14:textId="77777777" w:rsidTr="00ED797F">
        <w:trPr>
          <w:trHeight w:val="225"/>
          <w:jc w:val="center"/>
          <w:ins w:id="9" w:author="Nokia" w:date="2022-04-25T20:4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24FC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10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DA13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12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2CE90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14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B44FA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16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FC6C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18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40698" w14:paraId="79EA1EAF" w14:textId="77777777" w:rsidTr="00ED797F">
        <w:trPr>
          <w:trHeight w:val="225"/>
          <w:jc w:val="center"/>
          <w:ins w:id="20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7A98" w14:textId="77777777" w:rsidR="00C40698" w:rsidRDefault="00C40698" w:rsidP="00ED797F">
            <w:pPr>
              <w:spacing w:after="0"/>
              <w:rPr>
                <w:ins w:id="21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E498" w14:textId="77777777" w:rsidR="00C40698" w:rsidRDefault="00C40698" w:rsidP="00ED797F">
            <w:pPr>
              <w:spacing w:after="0"/>
              <w:rPr>
                <w:ins w:id="22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9C95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23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DE04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25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09C8" w14:textId="77777777" w:rsidR="00C40698" w:rsidRDefault="00C40698" w:rsidP="00ED797F">
            <w:pPr>
              <w:spacing w:after="0"/>
              <w:rPr>
                <w:ins w:id="27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40698" w14:paraId="2690ACC1" w14:textId="77777777" w:rsidTr="00ED797F">
        <w:trPr>
          <w:trHeight w:val="189"/>
          <w:jc w:val="center"/>
          <w:ins w:id="28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2878" w14:textId="77777777" w:rsidR="00C40698" w:rsidRDefault="00C40698" w:rsidP="00ED797F">
            <w:pPr>
              <w:spacing w:after="0"/>
              <w:rPr>
                <w:ins w:id="29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580A" w14:textId="77777777" w:rsidR="00C40698" w:rsidRDefault="00C40698" w:rsidP="00ED797F">
            <w:pPr>
              <w:spacing w:after="0"/>
              <w:rPr>
                <w:ins w:id="30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464F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31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13E6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33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382C" w14:textId="77777777" w:rsidR="00C40698" w:rsidRDefault="00C40698" w:rsidP="00ED797F">
            <w:pPr>
              <w:spacing w:after="0"/>
              <w:rPr>
                <w:ins w:id="35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40698" w14:paraId="2D0D584F" w14:textId="77777777" w:rsidTr="00ED797F">
        <w:trPr>
          <w:trHeight w:val="225"/>
          <w:jc w:val="center"/>
          <w:ins w:id="36" w:author="Nokia" w:date="2022-04-25T20:4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2781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37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4CF8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39" w:author="Nokia" w:date="2022-04-25T20:48:00Z"/>
                <w:rFonts w:ascii="Arial" w:hAnsi="Arial"/>
                <w:color w:val="000000"/>
                <w:sz w:val="18"/>
              </w:rPr>
            </w:pPr>
            <w:ins w:id="4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760C" w14:textId="77777777" w:rsidR="00C40698" w:rsidRPr="00050EB8" w:rsidRDefault="00C40698" w:rsidP="00ED797F">
            <w:pPr>
              <w:keepNext/>
              <w:keepLines/>
              <w:spacing w:after="0"/>
              <w:jc w:val="right"/>
              <w:rPr>
                <w:ins w:id="4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8DCA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43" w:author="Nokia" w:date="2022-04-25T20:48:00Z"/>
                <w:rFonts w:ascii="Arial" w:hAnsi="Arial" w:cs="Arial"/>
                <w:color w:val="000000"/>
                <w:sz w:val="18"/>
              </w:rPr>
            </w:pPr>
            <w:ins w:id="4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59B8" w14:textId="77777777" w:rsidR="00C40698" w:rsidRPr="00050EB8" w:rsidRDefault="00C40698" w:rsidP="00ED797F">
            <w:pPr>
              <w:keepNext/>
              <w:keepLines/>
              <w:spacing w:after="0"/>
              <w:rPr>
                <w:ins w:id="45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D1CC" w14:textId="77777777" w:rsidR="00C40698" w:rsidRPr="00050EB8" w:rsidRDefault="00C40698" w:rsidP="00ED797F">
            <w:pPr>
              <w:keepNext/>
              <w:keepLines/>
              <w:spacing w:after="0"/>
              <w:jc w:val="right"/>
              <w:rPr>
                <w:ins w:id="4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2C98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49" w:author="Nokia" w:date="2022-04-25T20:48:00Z"/>
                <w:rFonts w:ascii="Arial" w:hAnsi="Arial" w:cs="Arial"/>
                <w:color w:val="000000"/>
                <w:sz w:val="18"/>
              </w:rPr>
            </w:pPr>
            <w:ins w:id="5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8083" w14:textId="77777777" w:rsidR="00C40698" w:rsidRPr="00050EB8" w:rsidRDefault="00C40698" w:rsidP="00ED797F">
            <w:pPr>
              <w:keepNext/>
              <w:keepLines/>
              <w:spacing w:after="0"/>
              <w:rPr>
                <w:ins w:id="5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EB66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53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40698" w14:paraId="1154145C" w14:textId="77777777" w:rsidTr="00ED797F">
        <w:trPr>
          <w:trHeight w:val="225"/>
          <w:jc w:val="center"/>
          <w:ins w:id="55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A7A3" w14:textId="77777777" w:rsidR="00C40698" w:rsidRPr="00050EB8" w:rsidRDefault="00C40698" w:rsidP="00ED797F">
            <w:pPr>
              <w:spacing w:after="0"/>
              <w:rPr>
                <w:ins w:id="56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095A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57" w:author="Nokia" w:date="2022-04-25T20:48:00Z"/>
                <w:rFonts w:ascii="Arial" w:hAnsi="Arial"/>
                <w:color w:val="000000"/>
                <w:sz w:val="18"/>
              </w:rPr>
            </w:pPr>
            <w:ins w:id="5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CCAF" w14:textId="77777777" w:rsidR="00C40698" w:rsidRPr="00050EB8" w:rsidRDefault="00C40698" w:rsidP="00ED797F">
            <w:pPr>
              <w:keepNext/>
              <w:keepLines/>
              <w:spacing w:after="0"/>
              <w:jc w:val="right"/>
              <w:rPr>
                <w:ins w:id="59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53AE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6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0896" w14:textId="77777777" w:rsidR="00C40698" w:rsidRPr="00050EB8" w:rsidRDefault="00C40698" w:rsidP="00ED797F">
            <w:pPr>
              <w:keepNext/>
              <w:keepLines/>
              <w:spacing w:after="0"/>
              <w:rPr>
                <w:ins w:id="63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3C2F" w14:textId="77777777" w:rsidR="00C40698" w:rsidRPr="00050EB8" w:rsidRDefault="00C40698" w:rsidP="00ED797F">
            <w:pPr>
              <w:keepNext/>
              <w:keepLines/>
              <w:spacing w:after="0"/>
              <w:jc w:val="right"/>
              <w:rPr>
                <w:ins w:id="65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9AD0" w14:textId="77777777" w:rsidR="00C40698" w:rsidRDefault="00C40698" w:rsidP="00ED797F">
            <w:pPr>
              <w:keepNext/>
              <w:keepLines/>
              <w:spacing w:after="0"/>
              <w:jc w:val="right"/>
              <w:rPr>
                <w:ins w:id="6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D8D4" w14:textId="77777777" w:rsidR="00C40698" w:rsidRPr="00050EB8" w:rsidRDefault="00C40698" w:rsidP="00ED797F">
            <w:pPr>
              <w:keepNext/>
              <w:keepLines/>
              <w:spacing w:after="0"/>
              <w:rPr>
                <w:ins w:id="69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30DB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71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40698" w14:paraId="0E032B68" w14:textId="77777777" w:rsidTr="00ED797F">
        <w:trPr>
          <w:trHeight w:val="225"/>
          <w:jc w:val="center"/>
          <w:ins w:id="73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B5E2" w14:textId="77777777" w:rsidR="00C40698" w:rsidRPr="00050EB8" w:rsidRDefault="00C40698" w:rsidP="00ED797F">
            <w:pPr>
              <w:spacing w:after="0"/>
              <w:rPr>
                <w:ins w:id="74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7C3C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75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0189" w14:textId="77777777" w:rsidR="00C40698" w:rsidRPr="00050EB8" w:rsidRDefault="00C40698" w:rsidP="00ED797F">
            <w:pPr>
              <w:keepNext/>
              <w:keepLines/>
              <w:spacing w:after="0"/>
              <w:jc w:val="right"/>
              <w:rPr>
                <w:ins w:id="7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A26F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79" w:author="Nokia" w:date="2022-04-25T20:48:00Z"/>
                <w:rFonts w:ascii="Arial" w:hAnsi="Arial" w:cs="Arial"/>
                <w:color w:val="000000"/>
                <w:sz w:val="18"/>
              </w:rPr>
            </w:pPr>
            <w:ins w:id="8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68F9" w14:textId="77777777" w:rsidR="00C40698" w:rsidRPr="00050EB8" w:rsidRDefault="00C40698" w:rsidP="00ED797F">
            <w:pPr>
              <w:keepNext/>
              <w:keepLines/>
              <w:spacing w:after="0"/>
              <w:rPr>
                <w:ins w:id="8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DA78" w14:textId="77777777" w:rsidR="00C40698" w:rsidRPr="00050EB8" w:rsidRDefault="00C40698" w:rsidP="00ED797F">
            <w:pPr>
              <w:keepNext/>
              <w:keepLines/>
              <w:spacing w:after="0"/>
              <w:jc w:val="right"/>
              <w:rPr>
                <w:ins w:id="83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868" w14:textId="77777777" w:rsidR="00C40698" w:rsidRDefault="00C40698" w:rsidP="00ED797F">
            <w:pPr>
              <w:keepNext/>
              <w:keepLines/>
              <w:spacing w:after="0"/>
              <w:jc w:val="center"/>
              <w:rPr>
                <w:ins w:id="85" w:author="Nokia" w:date="2022-04-25T20:48:00Z"/>
                <w:rFonts w:ascii="Arial" w:hAnsi="Arial" w:cs="Arial"/>
                <w:color w:val="000000"/>
                <w:sz w:val="18"/>
              </w:rPr>
            </w:pPr>
            <w:ins w:id="8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5D51" w14:textId="77777777" w:rsidR="00C40698" w:rsidRPr="00050EB8" w:rsidRDefault="00C40698" w:rsidP="00ED797F">
            <w:pPr>
              <w:keepNext/>
              <w:keepLines/>
              <w:spacing w:after="0"/>
              <w:rPr>
                <w:ins w:id="8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B69A" w14:textId="77777777" w:rsidR="00C40698" w:rsidRPr="00050EB8" w:rsidRDefault="00C40698" w:rsidP="00ED797F">
            <w:pPr>
              <w:keepNext/>
              <w:keepLines/>
              <w:spacing w:after="0"/>
              <w:jc w:val="center"/>
              <w:rPr>
                <w:ins w:id="89" w:author="Nokia" w:date="2022-04-25T20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AA4F91E" w14:textId="77777777" w:rsidR="00C40698" w:rsidRPr="00755F09" w:rsidRDefault="00C40698" w:rsidP="00C40698">
      <w:pPr>
        <w:rPr>
          <w:ins w:id="91" w:author="Nokia" w:date="2022-04-25T20:48:00Z"/>
          <w:lang w:val="en-US" w:eastAsia="ja-JP"/>
        </w:rPr>
      </w:pPr>
    </w:p>
    <w:p w14:paraId="15F5C08E" w14:textId="77777777" w:rsidR="00C40698" w:rsidRPr="002E3E1A" w:rsidRDefault="00C40698" w:rsidP="00C40698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8:00Z"/>
          <w:lang w:eastAsia="zh-CN"/>
        </w:rPr>
      </w:pPr>
      <w:bookmarkStart w:id="93" w:name="_Toc527641604"/>
      <w:ins w:id="94" w:author="Nokia" w:date="2022-04-25T20:48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0FE8B419" w14:textId="77777777" w:rsidR="00C40698" w:rsidRDefault="00C40698" w:rsidP="00C40698">
      <w:pPr>
        <w:pStyle w:val="TH"/>
        <w:rPr>
          <w:ins w:id="95" w:author="Nokia" w:date="2022-04-25T20:48:00Z"/>
          <w:lang w:val="en-US" w:eastAsia="zh-CN"/>
        </w:rPr>
      </w:pPr>
      <w:ins w:id="96" w:author="Nokia" w:date="2022-04-25T20:48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C40698" w14:paraId="6FB2BEF6" w14:textId="77777777" w:rsidTr="00ED797F">
        <w:trPr>
          <w:trHeight w:val="586"/>
          <w:ins w:id="97" w:author="Nokia" w:date="2022-04-25T20:4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D282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8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C49A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400E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8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3985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7463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E855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F412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45A8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262E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9F23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AED3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9577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D4A5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6C53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7056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7851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BCE8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C40698" w14:paraId="1B73D9E4" w14:textId="77777777" w:rsidTr="00ED797F">
        <w:trPr>
          <w:trHeight w:val="149"/>
          <w:ins w:id="132" w:author="Nokia" w:date="2022-04-25T20:4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4C36D" w14:textId="77777777" w:rsidR="00C40698" w:rsidRDefault="00C40698" w:rsidP="00ED797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8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A0157" w14:textId="77777777" w:rsidR="00C40698" w:rsidRDefault="00C40698" w:rsidP="00ED797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CA_n1A-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CA_n8A-n40A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25127" w14:textId="77777777" w:rsidR="00C40698" w:rsidRDefault="00C40698" w:rsidP="00ED797F">
            <w:pPr>
              <w:pStyle w:val="TAC"/>
              <w:spacing w:line="256" w:lineRule="auto"/>
              <w:rPr>
                <w:ins w:id="137" w:author="Nokia" w:date="2022-04-25T20:48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8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2A3E" w14:textId="77777777" w:rsidR="00C40698" w:rsidRPr="00A62D55" w:rsidRDefault="00C40698" w:rsidP="00ED797F">
            <w:pPr>
              <w:pStyle w:val="TAC"/>
              <w:spacing w:line="256" w:lineRule="auto"/>
              <w:rPr>
                <w:ins w:id="139" w:author="Nokia" w:date="2022-04-25T20:48:00Z"/>
                <w:rFonts w:cs="Arial"/>
                <w:color w:val="000000"/>
                <w:szCs w:val="18"/>
              </w:rPr>
            </w:pPr>
            <w:ins w:id="140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8E00" w14:textId="77777777" w:rsidR="00C40698" w:rsidRPr="00A62D55" w:rsidRDefault="00C40698" w:rsidP="00ED797F">
            <w:pPr>
              <w:pStyle w:val="TAC"/>
              <w:spacing w:line="256" w:lineRule="auto"/>
              <w:rPr>
                <w:ins w:id="141" w:author="Nokia" w:date="2022-04-25T20:48:00Z"/>
                <w:rFonts w:cs="Arial"/>
                <w:color w:val="000000"/>
                <w:szCs w:val="18"/>
              </w:rPr>
            </w:pPr>
            <w:ins w:id="142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6B0B" w14:textId="77777777" w:rsidR="00C40698" w:rsidRPr="00A62D55" w:rsidRDefault="00C40698" w:rsidP="00ED797F">
            <w:pPr>
              <w:pStyle w:val="TAC"/>
              <w:spacing w:line="256" w:lineRule="auto"/>
              <w:rPr>
                <w:ins w:id="143" w:author="Nokia" w:date="2022-04-25T20:48:00Z"/>
                <w:rFonts w:cs="Arial"/>
                <w:color w:val="000000"/>
                <w:szCs w:val="18"/>
              </w:rPr>
            </w:pPr>
            <w:ins w:id="144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650D" w14:textId="77777777" w:rsidR="00C40698" w:rsidRPr="00A62D55" w:rsidRDefault="00C40698" w:rsidP="00ED797F">
            <w:pPr>
              <w:pStyle w:val="TAC"/>
              <w:spacing w:line="256" w:lineRule="auto"/>
              <w:rPr>
                <w:ins w:id="145" w:author="Nokia" w:date="2022-04-25T20:48:00Z"/>
                <w:rFonts w:cs="Arial"/>
                <w:color w:val="000000"/>
                <w:szCs w:val="18"/>
              </w:rPr>
            </w:pPr>
            <w:ins w:id="146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9EAD" w14:textId="77777777" w:rsidR="00C40698" w:rsidRPr="00A62D55" w:rsidRDefault="00C40698" w:rsidP="00ED797F">
            <w:pPr>
              <w:pStyle w:val="TAC"/>
              <w:spacing w:line="256" w:lineRule="auto"/>
              <w:rPr>
                <w:ins w:id="147" w:author="Nokia" w:date="2022-04-25T20:48:00Z"/>
                <w:rFonts w:cs="Arial"/>
                <w:color w:val="000000"/>
                <w:szCs w:val="18"/>
              </w:rPr>
            </w:pPr>
            <w:ins w:id="148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55E5" w14:textId="77777777" w:rsidR="00C40698" w:rsidRPr="00A62D55" w:rsidRDefault="00C40698" w:rsidP="00ED797F">
            <w:pPr>
              <w:pStyle w:val="TAC"/>
              <w:spacing w:line="256" w:lineRule="auto"/>
              <w:rPr>
                <w:ins w:id="149" w:author="Nokia" w:date="2022-04-25T20:48:00Z"/>
                <w:rFonts w:cs="Arial"/>
                <w:color w:val="000000"/>
                <w:szCs w:val="18"/>
              </w:rPr>
            </w:pPr>
            <w:ins w:id="150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268F" w14:textId="77777777" w:rsidR="00C40698" w:rsidRPr="00A62D55" w:rsidRDefault="00C40698" w:rsidP="00ED797F">
            <w:pPr>
              <w:pStyle w:val="TAC"/>
              <w:spacing w:line="256" w:lineRule="auto"/>
              <w:rPr>
                <w:ins w:id="151" w:author="Nokia" w:date="2022-04-25T20:48:00Z"/>
                <w:rFonts w:cs="Arial"/>
                <w:color w:val="000000"/>
                <w:szCs w:val="18"/>
              </w:rPr>
            </w:pPr>
            <w:ins w:id="152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F2CC" w14:textId="77777777" w:rsidR="00C40698" w:rsidRPr="00A62D55" w:rsidRDefault="00C40698" w:rsidP="00ED797F">
            <w:pPr>
              <w:pStyle w:val="TAC"/>
              <w:spacing w:line="256" w:lineRule="auto"/>
              <w:rPr>
                <w:ins w:id="153" w:author="Nokia" w:date="2022-04-25T20:48:00Z"/>
                <w:rFonts w:cs="Arial"/>
                <w:color w:val="000000"/>
                <w:szCs w:val="18"/>
              </w:rPr>
            </w:pPr>
            <w:ins w:id="154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5474" w14:textId="77777777" w:rsidR="00C40698" w:rsidRPr="00A62D55" w:rsidRDefault="00C40698" w:rsidP="00ED797F">
            <w:pPr>
              <w:pStyle w:val="TAC"/>
              <w:spacing w:line="256" w:lineRule="auto"/>
              <w:rPr>
                <w:ins w:id="155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F89" w14:textId="77777777" w:rsidR="00C40698" w:rsidRPr="00A62D55" w:rsidRDefault="00C40698" w:rsidP="00ED797F">
            <w:pPr>
              <w:pStyle w:val="TAC"/>
              <w:spacing w:line="256" w:lineRule="auto"/>
              <w:rPr>
                <w:ins w:id="156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29DB" w14:textId="77777777" w:rsidR="00C40698" w:rsidRPr="00A62D55" w:rsidRDefault="00C40698" w:rsidP="00ED797F">
            <w:pPr>
              <w:pStyle w:val="TAC"/>
              <w:spacing w:line="256" w:lineRule="auto"/>
              <w:rPr>
                <w:ins w:id="157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7D4A" w14:textId="77777777" w:rsidR="00C40698" w:rsidRPr="00A62D55" w:rsidRDefault="00C40698" w:rsidP="00ED797F">
            <w:pPr>
              <w:pStyle w:val="TAC"/>
              <w:spacing w:line="256" w:lineRule="auto"/>
              <w:rPr>
                <w:ins w:id="158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6BB5" w14:textId="77777777" w:rsidR="00C40698" w:rsidRPr="00A62D55" w:rsidRDefault="00C40698" w:rsidP="00ED797F">
            <w:pPr>
              <w:pStyle w:val="TAC"/>
              <w:spacing w:line="256" w:lineRule="auto"/>
              <w:rPr>
                <w:ins w:id="159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5C0D8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4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4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40698" w14:paraId="6C02CB8B" w14:textId="77777777" w:rsidTr="00ED797F">
        <w:trPr>
          <w:trHeight w:val="149"/>
          <w:ins w:id="162" w:author="Nokia" w:date="2022-04-25T20:48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B4E1" w14:textId="77777777" w:rsidR="00C40698" w:rsidRDefault="00C40698" w:rsidP="00ED797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9E64A" w14:textId="77777777" w:rsidR="00C40698" w:rsidRDefault="00C40698" w:rsidP="00ED797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49AD3" w14:textId="77777777" w:rsidR="00C40698" w:rsidRDefault="00C40698" w:rsidP="00ED797F">
            <w:pPr>
              <w:pStyle w:val="TAC"/>
              <w:spacing w:line="256" w:lineRule="auto"/>
              <w:rPr>
                <w:ins w:id="165" w:author="Nokia" w:date="2022-04-25T20:48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48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4088" w14:textId="77777777" w:rsidR="00C40698" w:rsidRPr="00A62D55" w:rsidRDefault="00C40698" w:rsidP="00ED797F">
            <w:pPr>
              <w:pStyle w:val="TAC"/>
              <w:spacing w:line="256" w:lineRule="auto"/>
              <w:rPr>
                <w:ins w:id="167" w:author="Nokia" w:date="2022-04-25T20:48:00Z"/>
                <w:rFonts w:cs="Arial"/>
                <w:color w:val="000000"/>
                <w:szCs w:val="18"/>
              </w:rPr>
            </w:pPr>
            <w:ins w:id="168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7DDD" w14:textId="77777777" w:rsidR="00C40698" w:rsidRPr="00A62D55" w:rsidRDefault="00C40698" w:rsidP="00ED797F">
            <w:pPr>
              <w:pStyle w:val="TAC"/>
              <w:spacing w:line="256" w:lineRule="auto"/>
              <w:rPr>
                <w:ins w:id="169" w:author="Nokia" w:date="2022-04-25T20:48:00Z"/>
                <w:rFonts w:cs="Arial"/>
                <w:color w:val="000000"/>
                <w:szCs w:val="18"/>
              </w:rPr>
            </w:pPr>
            <w:ins w:id="170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8D09" w14:textId="77777777" w:rsidR="00C40698" w:rsidRPr="00A62D55" w:rsidRDefault="00C40698" w:rsidP="00ED797F">
            <w:pPr>
              <w:pStyle w:val="TAC"/>
              <w:spacing w:line="256" w:lineRule="auto"/>
              <w:rPr>
                <w:ins w:id="171" w:author="Nokia" w:date="2022-04-25T20:48:00Z"/>
                <w:rFonts w:cs="Arial"/>
                <w:color w:val="000000"/>
                <w:szCs w:val="18"/>
              </w:rPr>
            </w:pPr>
            <w:ins w:id="172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4E97" w14:textId="77777777" w:rsidR="00C40698" w:rsidRPr="00A62D55" w:rsidRDefault="00C40698" w:rsidP="00ED797F">
            <w:pPr>
              <w:pStyle w:val="TAC"/>
              <w:spacing w:line="256" w:lineRule="auto"/>
              <w:rPr>
                <w:ins w:id="173" w:author="Nokia" w:date="2022-04-25T20:48:00Z"/>
                <w:rFonts w:cs="Arial"/>
                <w:color w:val="000000"/>
                <w:szCs w:val="18"/>
              </w:rPr>
            </w:pPr>
            <w:ins w:id="174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B2CC" w14:textId="77777777" w:rsidR="00C40698" w:rsidRPr="00A62D55" w:rsidRDefault="00C40698" w:rsidP="00ED797F">
            <w:pPr>
              <w:pStyle w:val="TAC"/>
              <w:spacing w:line="256" w:lineRule="auto"/>
              <w:rPr>
                <w:ins w:id="175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21F1" w14:textId="77777777" w:rsidR="00C40698" w:rsidRPr="00A62D55" w:rsidRDefault="00C40698" w:rsidP="00ED797F">
            <w:pPr>
              <w:pStyle w:val="TAC"/>
              <w:spacing w:line="256" w:lineRule="auto"/>
              <w:rPr>
                <w:ins w:id="176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C841" w14:textId="77777777" w:rsidR="00C40698" w:rsidRPr="00A62D55" w:rsidRDefault="00C40698" w:rsidP="00ED797F">
            <w:pPr>
              <w:pStyle w:val="TAC"/>
              <w:spacing w:line="256" w:lineRule="auto"/>
              <w:rPr>
                <w:ins w:id="177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5E2C" w14:textId="77777777" w:rsidR="00C40698" w:rsidRPr="00A62D55" w:rsidRDefault="00C40698" w:rsidP="00ED797F">
            <w:pPr>
              <w:pStyle w:val="TAC"/>
              <w:spacing w:line="256" w:lineRule="auto"/>
              <w:rPr>
                <w:ins w:id="178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A1C9" w14:textId="77777777" w:rsidR="00C40698" w:rsidRPr="00A62D55" w:rsidRDefault="00C40698" w:rsidP="00ED797F">
            <w:pPr>
              <w:pStyle w:val="TAC"/>
              <w:spacing w:line="256" w:lineRule="auto"/>
              <w:rPr>
                <w:ins w:id="179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9A20" w14:textId="77777777" w:rsidR="00C40698" w:rsidRPr="00A62D55" w:rsidRDefault="00C40698" w:rsidP="00ED797F">
            <w:pPr>
              <w:pStyle w:val="TAC"/>
              <w:spacing w:line="256" w:lineRule="auto"/>
              <w:rPr>
                <w:ins w:id="180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8C12" w14:textId="77777777" w:rsidR="00C40698" w:rsidRPr="00A62D55" w:rsidRDefault="00C40698" w:rsidP="00ED797F">
            <w:pPr>
              <w:pStyle w:val="TAC"/>
              <w:spacing w:line="256" w:lineRule="auto"/>
              <w:rPr>
                <w:ins w:id="181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958F" w14:textId="77777777" w:rsidR="00C40698" w:rsidRPr="00A62D55" w:rsidRDefault="00C40698" w:rsidP="00ED797F">
            <w:pPr>
              <w:pStyle w:val="TAC"/>
              <w:spacing w:line="256" w:lineRule="auto"/>
              <w:rPr>
                <w:ins w:id="182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7514" w14:textId="77777777" w:rsidR="00C40698" w:rsidRPr="00A62D55" w:rsidRDefault="00C40698" w:rsidP="00ED797F">
            <w:pPr>
              <w:pStyle w:val="TAC"/>
              <w:spacing w:line="256" w:lineRule="auto"/>
              <w:rPr>
                <w:ins w:id="183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949D9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184" w:author="Nokia" w:date="2022-04-25T20:4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40698" w14:paraId="31C161CB" w14:textId="77777777" w:rsidTr="00ED797F">
        <w:trPr>
          <w:trHeight w:val="149"/>
          <w:ins w:id="185" w:author="Nokia" w:date="2022-04-25T20:48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8CD" w14:textId="77777777" w:rsidR="00C40698" w:rsidRDefault="00C40698" w:rsidP="00ED797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6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1A20" w14:textId="77777777" w:rsidR="00C40698" w:rsidRDefault="00C40698" w:rsidP="00ED797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7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2CAB" w14:textId="77777777" w:rsidR="00C40698" w:rsidRDefault="00C40698" w:rsidP="00ED797F">
            <w:pPr>
              <w:pStyle w:val="TAC"/>
              <w:spacing w:line="256" w:lineRule="auto"/>
              <w:rPr>
                <w:ins w:id="188" w:author="Nokia" w:date="2022-04-25T20:48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4-25T20:48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B7D4E" w14:textId="77777777" w:rsidR="00C40698" w:rsidRPr="00A62D55" w:rsidRDefault="00C40698" w:rsidP="00ED797F">
            <w:pPr>
              <w:pStyle w:val="TAC"/>
              <w:spacing w:line="256" w:lineRule="auto"/>
              <w:rPr>
                <w:ins w:id="190" w:author="Nokia" w:date="2022-04-25T20:48:00Z"/>
                <w:rFonts w:cs="Arial"/>
                <w:color w:val="000000"/>
                <w:szCs w:val="18"/>
              </w:rPr>
            </w:pPr>
            <w:ins w:id="191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2E35D" w14:textId="77777777" w:rsidR="00C40698" w:rsidRPr="00A62D55" w:rsidRDefault="00C40698" w:rsidP="00ED797F">
            <w:pPr>
              <w:pStyle w:val="TAC"/>
              <w:spacing w:line="256" w:lineRule="auto"/>
              <w:rPr>
                <w:ins w:id="192" w:author="Nokia" w:date="2022-04-25T20:48:00Z"/>
                <w:rFonts w:cs="Arial"/>
                <w:color w:val="000000"/>
                <w:szCs w:val="18"/>
              </w:rPr>
            </w:pPr>
            <w:ins w:id="193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9524F" w14:textId="77777777" w:rsidR="00C40698" w:rsidRPr="00A62D55" w:rsidRDefault="00C40698" w:rsidP="00ED797F">
            <w:pPr>
              <w:pStyle w:val="TAC"/>
              <w:spacing w:line="256" w:lineRule="auto"/>
              <w:rPr>
                <w:ins w:id="194" w:author="Nokia" w:date="2022-04-25T20:48:00Z"/>
                <w:rFonts w:cs="Arial"/>
                <w:color w:val="000000"/>
                <w:szCs w:val="18"/>
              </w:rPr>
            </w:pPr>
            <w:ins w:id="195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76D47" w14:textId="77777777" w:rsidR="00C40698" w:rsidRPr="00A62D55" w:rsidRDefault="00C40698" w:rsidP="00ED797F">
            <w:pPr>
              <w:pStyle w:val="TAC"/>
              <w:spacing w:line="256" w:lineRule="auto"/>
              <w:rPr>
                <w:ins w:id="196" w:author="Nokia" w:date="2022-04-25T20:48:00Z"/>
                <w:rFonts w:cs="Arial"/>
                <w:color w:val="000000"/>
                <w:szCs w:val="18"/>
              </w:rPr>
            </w:pPr>
            <w:ins w:id="197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08B3" w14:textId="77777777" w:rsidR="00C40698" w:rsidRPr="00A62D55" w:rsidRDefault="00C40698" w:rsidP="00ED797F">
            <w:pPr>
              <w:pStyle w:val="TAC"/>
              <w:spacing w:line="256" w:lineRule="auto"/>
              <w:rPr>
                <w:ins w:id="198" w:author="Nokia" w:date="2022-04-25T20:48:00Z"/>
                <w:rFonts w:cs="Arial"/>
                <w:color w:val="000000"/>
                <w:szCs w:val="18"/>
              </w:rPr>
            </w:pPr>
            <w:ins w:id="199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E94" w14:textId="77777777" w:rsidR="00C40698" w:rsidRPr="00A62D55" w:rsidRDefault="00C40698" w:rsidP="00ED797F">
            <w:pPr>
              <w:pStyle w:val="TAC"/>
              <w:spacing w:line="256" w:lineRule="auto"/>
              <w:rPr>
                <w:ins w:id="200" w:author="Nokia" w:date="2022-04-25T20:48:00Z"/>
                <w:rFonts w:cs="Arial"/>
                <w:color w:val="000000"/>
                <w:szCs w:val="18"/>
              </w:rPr>
            </w:pPr>
            <w:ins w:id="201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FC68" w14:textId="77777777" w:rsidR="00C40698" w:rsidRPr="00A62D55" w:rsidRDefault="00C40698" w:rsidP="00ED797F">
            <w:pPr>
              <w:pStyle w:val="TAC"/>
              <w:spacing w:line="256" w:lineRule="auto"/>
              <w:rPr>
                <w:ins w:id="202" w:author="Nokia" w:date="2022-04-25T20:48:00Z"/>
                <w:rFonts w:cs="Arial"/>
                <w:color w:val="000000"/>
                <w:szCs w:val="18"/>
              </w:rPr>
            </w:pPr>
            <w:ins w:id="203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70D" w14:textId="77777777" w:rsidR="00C40698" w:rsidRPr="00A62D55" w:rsidRDefault="00C40698" w:rsidP="00ED797F">
            <w:pPr>
              <w:pStyle w:val="TAC"/>
              <w:spacing w:line="256" w:lineRule="auto"/>
              <w:rPr>
                <w:ins w:id="204" w:author="Nokia" w:date="2022-04-25T20:48:00Z"/>
                <w:rFonts w:cs="Arial"/>
                <w:color w:val="000000"/>
                <w:szCs w:val="18"/>
              </w:rPr>
            </w:pPr>
            <w:ins w:id="205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D7C53" w14:textId="77777777" w:rsidR="00C40698" w:rsidRPr="00A62D55" w:rsidRDefault="00C40698" w:rsidP="00ED797F">
            <w:pPr>
              <w:pStyle w:val="TAC"/>
              <w:spacing w:line="256" w:lineRule="auto"/>
              <w:rPr>
                <w:ins w:id="206" w:author="Nokia" w:date="2022-04-25T20:48:00Z"/>
                <w:rFonts w:cs="Arial"/>
                <w:color w:val="000000"/>
                <w:szCs w:val="18"/>
              </w:rPr>
            </w:pPr>
            <w:ins w:id="207" w:author="Nokia" w:date="2022-04-25T20:48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74463" w14:textId="77777777" w:rsidR="00C40698" w:rsidRPr="00A62D55" w:rsidRDefault="00C40698" w:rsidP="00ED797F">
            <w:pPr>
              <w:pStyle w:val="TAC"/>
              <w:spacing w:line="256" w:lineRule="auto"/>
              <w:rPr>
                <w:ins w:id="208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74155" w14:textId="77777777" w:rsidR="00C40698" w:rsidRPr="00A62D55" w:rsidRDefault="00C40698" w:rsidP="00ED797F">
            <w:pPr>
              <w:pStyle w:val="TAC"/>
              <w:spacing w:line="256" w:lineRule="auto"/>
              <w:rPr>
                <w:ins w:id="209" w:author="Nokia" w:date="2022-04-25T20:48:00Z"/>
                <w:rFonts w:cs="Arial"/>
                <w:color w:val="000000"/>
                <w:szCs w:val="18"/>
              </w:rPr>
            </w:pPr>
            <w:ins w:id="210" w:author="Nokia" w:date="2022-04-25T20:48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62FF" w14:textId="77777777" w:rsidR="00C40698" w:rsidRPr="00A62D55" w:rsidRDefault="00C40698" w:rsidP="00ED797F">
            <w:pPr>
              <w:pStyle w:val="TAC"/>
              <w:spacing w:line="256" w:lineRule="auto"/>
              <w:rPr>
                <w:ins w:id="211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BA0F" w14:textId="77777777" w:rsidR="00C40698" w:rsidRPr="00A62D55" w:rsidRDefault="00C40698" w:rsidP="00ED797F">
            <w:pPr>
              <w:pStyle w:val="TAC"/>
              <w:spacing w:line="256" w:lineRule="auto"/>
              <w:rPr>
                <w:ins w:id="212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C12C" w14:textId="77777777" w:rsidR="00C40698" w:rsidRDefault="00C40698" w:rsidP="00ED797F">
            <w:pPr>
              <w:keepNext/>
              <w:keepLines/>
              <w:spacing w:after="0" w:line="256" w:lineRule="auto"/>
              <w:jc w:val="center"/>
              <w:rPr>
                <w:ins w:id="213" w:author="Nokia" w:date="2022-04-25T20:4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62D1740C" w14:textId="77777777" w:rsidR="00C40698" w:rsidRDefault="00C40698" w:rsidP="00C40698">
      <w:pPr>
        <w:rPr>
          <w:ins w:id="214" w:author="Nokia" w:date="2022-04-25T20:48:00Z"/>
          <w:lang w:eastAsia="ko-KR"/>
        </w:rPr>
      </w:pPr>
      <w:ins w:id="215" w:author="Nokia" w:date="2022-04-25T20:48:00Z">
        <w:r>
          <w:rPr>
            <w:lang w:eastAsia="ko-KR"/>
          </w:rPr>
          <w:tab/>
        </w:r>
      </w:ins>
    </w:p>
    <w:p w14:paraId="185DEAC2" w14:textId="77777777" w:rsidR="00C40698" w:rsidRDefault="00C40698" w:rsidP="00C40698">
      <w:pPr>
        <w:pStyle w:val="Heading3"/>
        <w:rPr>
          <w:ins w:id="216" w:author="Nokia" w:date="2022-04-25T20:48:00Z"/>
        </w:rPr>
      </w:pPr>
      <w:bookmarkStart w:id="217" w:name="_Toc42645842"/>
      <w:bookmarkStart w:id="218" w:name="_Toc25838727"/>
      <w:bookmarkStart w:id="219" w:name="_Toc70580786"/>
      <w:ins w:id="220" w:author="Nokia" w:date="2022-04-25T20:48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</w:r>
        <w:bookmarkEnd w:id="217"/>
        <w:bookmarkEnd w:id="218"/>
        <w:bookmarkEnd w:id="219"/>
        <w:r>
          <w:t>UE co-existence studies</w:t>
        </w:r>
      </w:ins>
    </w:p>
    <w:p w14:paraId="6603CFF8" w14:textId="77777777" w:rsidR="00C40698" w:rsidRDefault="00C40698" w:rsidP="00C40698">
      <w:pPr>
        <w:rPr>
          <w:ins w:id="221" w:author="Nokia" w:date="2022-04-25T20:48:00Z"/>
          <w:lang w:val="en-US"/>
        </w:rPr>
      </w:pPr>
      <w:bookmarkStart w:id="222" w:name="_Toc42645843"/>
      <w:bookmarkStart w:id="223" w:name="_Toc25838728"/>
      <w:bookmarkStart w:id="224" w:name="_Toc70580787"/>
      <w:ins w:id="225" w:author="Nokia" w:date="2022-04-25T20:48:00Z">
        <w:r>
          <w:rPr>
            <w:lang w:val="en-US"/>
          </w:rPr>
          <w:t>For CA_n1-n40 there is 4</w:t>
        </w:r>
        <w:r w:rsidRPr="00F0417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falling inside n8 as shown in the following analysis. </w:t>
        </w:r>
      </w:ins>
    </w:p>
    <w:p w14:paraId="3B4E3F7A" w14:textId="77777777" w:rsidR="00C40698" w:rsidRDefault="00C40698" w:rsidP="00C40698">
      <w:pPr>
        <w:jc w:val="center"/>
        <w:rPr>
          <w:ins w:id="226" w:author="Nokia" w:date="2022-04-25T20:48:00Z"/>
          <w:lang w:eastAsia="zh-CN"/>
        </w:rPr>
      </w:pPr>
      <w:ins w:id="227" w:author="Nokia" w:date="2022-04-25T20:48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n1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n40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C40698" w14:paraId="50812731" w14:textId="77777777" w:rsidTr="00ED797F">
        <w:trPr>
          <w:trHeight w:val="300"/>
          <w:ins w:id="228" w:author="Nokia" w:date="2022-04-25T20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5F1C1" w14:textId="77777777" w:rsidR="00C40698" w:rsidRDefault="00C40698" w:rsidP="00ED797F">
            <w:pPr>
              <w:spacing w:after="0" w:line="256" w:lineRule="auto"/>
              <w:rPr>
                <w:ins w:id="22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0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8490F" w14:textId="77777777" w:rsidR="00C40698" w:rsidRDefault="00C40698" w:rsidP="00ED797F">
            <w:pPr>
              <w:spacing w:after="0" w:line="256" w:lineRule="auto"/>
              <w:jc w:val="center"/>
              <w:rPr>
                <w:ins w:id="23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2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7BD63" w14:textId="77777777" w:rsidR="00C40698" w:rsidRDefault="00C40698" w:rsidP="00ED797F">
            <w:pPr>
              <w:spacing w:after="0" w:line="256" w:lineRule="auto"/>
              <w:jc w:val="center"/>
              <w:rPr>
                <w:ins w:id="23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4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938E3" w14:textId="77777777" w:rsidR="00C40698" w:rsidRDefault="00C40698" w:rsidP="00ED797F">
            <w:pPr>
              <w:spacing w:after="0" w:line="256" w:lineRule="auto"/>
              <w:jc w:val="center"/>
              <w:rPr>
                <w:ins w:id="23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6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81F99" w14:textId="77777777" w:rsidR="00C40698" w:rsidRDefault="00C40698" w:rsidP="00ED797F">
            <w:pPr>
              <w:spacing w:after="0" w:line="256" w:lineRule="auto"/>
              <w:jc w:val="center"/>
              <w:rPr>
                <w:ins w:id="23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8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C40698" w14:paraId="42874B03" w14:textId="77777777" w:rsidTr="00ED797F">
        <w:trPr>
          <w:trHeight w:val="300"/>
          <w:ins w:id="23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97153" w14:textId="77777777" w:rsidR="00C40698" w:rsidRDefault="00C40698" w:rsidP="00ED797F">
            <w:pPr>
              <w:spacing w:after="0" w:line="256" w:lineRule="auto"/>
              <w:rPr>
                <w:ins w:id="24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D2D8F" w14:textId="77777777" w:rsidR="00C40698" w:rsidRDefault="00C40698" w:rsidP="00ED797F">
            <w:pPr>
              <w:spacing w:after="0" w:line="256" w:lineRule="auto"/>
              <w:jc w:val="center"/>
              <w:rPr>
                <w:ins w:id="24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98776" w14:textId="77777777" w:rsidR="00C40698" w:rsidRDefault="00C40698" w:rsidP="00ED797F">
            <w:pPr>
              <w:spacing w:after="0" w:line="256" w:lineRule="auto"/>
              <w:jc w:val="center"/>
              <w:rPr>
                <w:ins w:id="24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EA2C4" w14:textId="77777777" w:rsidR="00C40698" w:rsidRDefault="00C40698" w:rsidP="00ED797F">
            <w:pPr>
              <w:spacing w:after="0" w:line="256" w:lineRule="auto"/>
              <w:jc w:val="center"/>
              <w:rPr>
                <w:ins w:id="24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71E6E" w14:textId="77777777" w:rsidR="00C40698" w:rsidRDefault="00C40698" w:rsidP="00ED797F">
            <w:pPr>
              <w:spacing w:after="0" w:line="256" w:lineRule="auto"/>
              <w:jc w:val="center"/>
              <w:rPr>
                <w:ins w:id="24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C40698" w14:paraId="00DA3884" w14:textId="77777777" w:rsidTr="00ED797F">
        <w:trPr>
          <w:trHeight w:val="300"/>
          <w:ins w:id="250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7EE4" w14:textId="77777777" w:rsidR="00C40698" w:rsidRDefault="00C40698" w:rsidP="00ED797F">
            <w:pPr>
              <w:spacing w:after="0" w:line="256" w:lineRule="auto"/>
              <w:rPr>
                <w:ins w:id="25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1D1A2" w14:textId="77777777" w:rsidR="00C40698" w:rsidRDefault="00C40698" w:rsidP="00ED797F">
            <w:pPr>
              <w:spacing w:after="0" w:line="256" w:lineRule="auto"/>
              <w:jc w:val="center"/>
              <w:rPr>
                <w:ins w:id="25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427C4" w14:textId="77777777" w:rsidR="00C40698" w:rsidRDefault="00C40698" w:rsidP="00ED797F">
            <w:pPr>
              <w:spacing w:after="0" w:line="256" w:lineRule="auto"/>
              <w:jc w:val="center"/>
              <w:rPr>
                <w:ins w:id="25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6640B" w14:textId="77777777" w:rsidR="00C40698" w:rsidRDefault="00C40698" w:rsidP="00ED797F">
            <w:pPr>
              <w:spacing w:after="0" w:line="256" w:lineRule="auto"/>
              <w:jc w:val="center"/>
              <w:rPr>
                <w:ins w:id="25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8CBAB" w14:textId="77777777" w:rsidR="00C40698" w:rsidRDefault="00C40698" w:rsidP="00ED797F">
            <w:pPr>
              <w:spacing w:after="0" w:line="256" w:lineRule="auto"/>
              <w:jc w:val="center"/>
              <w:rPr>
                <w:ins w:id="25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C40698" w14:paraId="4557E65E" w14:textId="77777777" w:rsidTr="00ED797F">
        <w:trPr>
          <w:trHeight w:val="300"/>
          <w:ins w:id="261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6C7D0" w14:textId="77777777" w:rsidR="00C40698" w:rsidRDefault="00C40698" w:rsidP="00ED797F">
            <w:pPr>
              <w:spacing w:after="0" w:line="256" w:lineRule="auto"/>
              <w:rPr>
                <w:ins w:id="26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C68AE" w14:textId="77777777" w:rsidR="00C40698" w:rsidRDefault="00C40698" w:rsidP="00ED797F">
            <w:pPr>
              <w:spacing w:after="0" w:line="256" w:lineRule="auto"/>
              <w:jc w:val="center"/>
              <w:rPr>
                <w:ins w:id="26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8B2A7" w14:textId="77777777" w:rsidR="00C40698" w:rsidRDefault="00C40698" w:rsidP="00ED797F">
            <w:pPr>
              <w:spacing w:after="0" w:line="256" w:lineRule="auto"/>
              <w:jc w:val="center"/>
              <w:rPr>
                <w:ins w:id="26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A8989" w14:textId="77777777" w:rsidR="00C40698" w:rsidRDefault="00C40698" w:rsidP="00ED797F">
            <w:pPr>
              <w:spacing w:after="0" w:line="256" w:lineRule="auto"/>
              <w:jc w:val="center"/>
              <w:rPr>
                <w:ins w:id="26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B1094" w14:textId="77777777" w:rsidR="00C40698" w:rsidRDefault="00C40698" w:rsidP="00ED797F">
            <w:pPr>
              <w:spacing w:after="0" w:line="256" w:lineRule="auto"/>
              <w:jc w:val="center"/>
              <w:rPr>
                <w:ins w:id="27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40698" w14:paraId="0F13E4E3" w14:textId="77777777" w:rsidTr="00ED797F">
        <w:trPr>
          <w:trHeight w:val="300"/>
          <w:ins w:id="272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D6D81" w14:textId="77777777" w:rsidR="00C40698" w:rsidRDefault="00C40698" w:rsidP="00ED797F">
            <w:pPr>
              <w:spacing w:after="0" w:line="256" w:lineRule="auto"/>
              <w:rPr>
                <w:ins w:id="27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EC108" w14:textId="77777777" w:rsidR="00C40698" w:rsidRDefault="00C40698" w:rsidP="00ED797F">
            <w:pPr>
              <w:spacing w:after="0" w:line="256" w:lineRule="auto"/>
              <w:jc w:val="center"/>
              <w:rPr>
                <w:ins w:id="27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04192" w14:textId="77777777" w:rsidR="00C40698" w:rsidRDefault="00C40698" w:rsidP="00ED797F">
            <w:pPr>
              <w:spacing w:after="0" w:line="256" w:lineRule="auto"/>
              <w:jc w:val="center"/>
              <w:rPr>
                <w:ins w:id="27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06CEE" w14:textId="77777777" w:rsidR="00C40698" w:rsidRDefault="00C40698" w:rsidP="00ED797F">
            <w:pPr>
              <w:spacing w:after="0" w:line="256" w:lineRule="auto"/>
              <w:jc w:val="center"/>
              <w:rPr>
                <w:ins w:id="27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FE012" w14:textId="77777777" w:rsidR="00C40698" w:rsidRDefault="00C40698" w:rsidP="00ED797F">
            <w:pPr>
              <w:spacing w:after="0" w:line="256" w:lineRule="auto"/>
              <w:jc w:val="center"/>
              <w:rPr>
                <w:ins w:id="28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4380</w:t>
              </w:r>
            </w:ins>
          </w:p>
        </w:tc>
      </w:tr>
      <w:tr w:rsidR="00C40698" w14:paraId="5B1DDE45" w14:textId="77777777" w:rsidTr="00ED797F">
        <w:trPr>
          <w:trHeight w:val="300"/>
          <w:ins w:id="283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0A3D9" w14:textId="77777777" w:rsidR="00C40698" w:rsidRDefault="00C40698" w:rsidP="00ED797F">
            <w:pPr>
              <w:spacing w:after="0" w:line="256" w:lineRule="auto"/>
              <w:rPr>
                <w:ins w:id="28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A64F9" w14:textId="77777777" w:rsidR="00C40698" w:rsidRDefault="00C40698" w:rsidP="00ED797F">
            <w:pPr>
              <w:spacing w:after="0" w:line="256" w:lineRule="auto"/>
              <w:jc w:val="center"/>
              <w:rPr>
                <w:ins w:id="28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04D38" w14:textId="77777777" w:rsidR="00C40698" w:rsidRDefault="00C40698" w:rsidP="00ED797F">
            <w:pPr>
              <w:spacing w:after="0" w:line="256" w:lineRule="auto"/>
              <w:jc w:val="center"/>
              <w:rPr>
                <w:ins w:id="28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2FFE" w14:textId="77777777" w:rsidR="00C40698" w:rsidRDefault="00C40698" w:rsidP="00ED797F">
            <w:pPr>
              <w:spacing w:after="0" w:line="256" w:lineRule="auto"/>
              <w:jc w:val="center"/>
              <w:rPr>
                <w:ins w:id="29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0E429" w14:textId="77777777" w:rsidR="00C40698" w:rsidRDefault="00C40698" w:rsidP="00ED797F">
            <w:pPr>
              <w:spacing w:after="0" w:line="256" w:lineRule="auto"/>
              <w:jc w:val="center"/>
              <w:rPr>
                <w:ins w:id="29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40698" w14:paraId="6B83374C" w14:textId="77777777" w:rsidTr="00ED797F">
        <w:trPr>
          <w:trHeight w:val="300"/>
          <w:ins w:id="294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4F421" w14:textId="77777777" w:rsidR="00C40698" w:rsidRDefault="00C40698" w:rsidP="00ED797F">
            <w:pPr>
              <w:spacing w:after="0" w:line="256" w:lineRule="auto"/>
              <w:rPr>
                <w:ins w:id="29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66185" w14:textId="77777777" w:rsidR="00C40698" w:rsidRDefault="00C40698" w:rsidP="00ED797F">
            <w:pPr>
              <w:spacing w:after="0" w:line="256" w:lineRule="auto"/>
              <w:jc w:val="center"/>
              <w:rPr>
                <w:ins w:id="29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7E263" w14:textId="77777777" w:rsidR="00C40698" w:rsidRDefault="00C40698" w:rsidP="00ED797F">
            <w:pPr>
              <w:spacing w:after="0" w:line="256" w:lineRule="auto"/>
              <w:jc w:val="center"/>
              <w:rPr>
                <w:ins w:id="29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DD36" w14:textId="77777777" w:rsidR="00C40698" w:rsidRDefault="00C40698" w:rsidP="00ED797F">
            <w:pPr>
              <w:spacing w:after="0" w:line="256" w:lineRule="auto"/>
              <w:jc w:val="center"/>
              <w:rPr>
                <w:ins w:id="30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3404" w14:textId="77777777" w:rsidR="00C40698" w:rsidRDefault="00C40698" w:rsidP="00ED797F">
            <w:pPr>
              <w:spacing w:after="0" w:line="256" w:lineRule="auto"/>
              <w:jc w:val="center"/>
              <w:rPr>
                <w:ins w:id="30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2880</w:t>
              </w:r>
            </w:ins>
          </w:p>
        </w:tc>
      </w:tr>
      <w:tr w:rsidR="00C40698" w14:paraId="3B8EEAFD" w14:textId="77777777" w:rsidTr="00ED797F">
        <w:trPr>
          <w:trHeight w:val="300"/>
          <w:ins w:id="305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D4124" w14:textId="77777777" w:rsidR="00C40698" w:rsidRDefault="00C40698" w:rsidP="00ED797F">
            <w:pPr>
              <w:spacing w:after="0" w:line="256" w:lineRule="auto"/>
              <w:rPr>
                <w:ins w:id="30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8D685" w14:textId="77777777" w:rsidR="00C40698" w:rsidRDefault="00C40698" w:rsidP="00ED797F">
            <w:pPr>
              <w:spacing w:after="0" w:line="256" w:lineRule="auto"/>
              <w:jc w:val="center"/>
              <w:rPr>
                <w:ins w:id="30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AA15C" w14:textId="77777777" w:rsidR="00C40698" w:rsidRDefault="00C40698" w:rsidP="00ED797F">
            <w:pPr>
              <w:spacing w:after="0" w:line="256" w:lineRule="auto"/>
              <w:jc w:val="center"/>
              <w:rPr>
                <w:ins w:id="31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EF42" w14:textId="77777777" w:rsidR="00C40698" w:rsidRDefault="00C40698" w:rsidP="00ED797F">
            <w:pPr>
              <w:spacing w:after="0" w:line="256" w:lineRule="auto"/>
              <w:jc w:val="center"/>
              <w:rPr>
                <w:ins w:id="31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39097" w14:textId="77777777" w:rsidR="00C40698" w:rsidRDefault="00C40698" w:rsidP="00ED797F">
            <w:pPr>
              <w:spacing w:after="0" w:line="256" w:lineRule="auto"/>
              <w:jc w:val="center"/>
              <w:rPr>
                <w:ins w:id="31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40698" w14:paraId="77441C6A" w14:textId="77777777" w:rsidTr="00ED797F">
        <w:trPr>
          <w:trHeight w:val="300"/>
          <w:ins w:id="316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9C8BE" w14:textId="77777777" w:rsidR="00C40698" w:rsidRDefault="00C40698" w:rsidP="00ED797F">
            <w:pPr>
              <w:spacing w:after="0" w:line="256" w:lineRule="auto"/>
              <w:rPr>
                <w:ins w:id="31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7233F" w14:textId="77777777" w:rsidR="00C40698" w:rsidRDefault="00C40698" w:rsidP="00ED797F">
            <w:pPr>
              <w:spacing w:after="0" w:line="256" w:lineRule="auto"/>
              <w:jc w:val="center"/>
              <w:rPr>
                <w:ins w:id="31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01C66" w14:textId="77777777" w:rsidR="00C40698" w:rsidRDefault="00C40698" w:rsidP="00ED797F">
            <w:pPr>
              <w:spacing w:after="0" w:line="256" w:lineRule="auto"/>
              <w:jc w:val="center"/>
              <w:rPr>
                <w:ins w:id="32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E6034" w14:textId="77777777" w:rsidR="00C40698" w:rsidRDefault="00C40698" w:rsidP="00ED797F">
            <w:pPr>
              <w:spacing w:after="0" w:line="256" w:lineRule="auto"/>
              <w:jc w:val="center"/>
              <w:rPr>
                <w:ins w:id="32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D7AFE" w14:textId="77777777" w:rsidR="00C40698" w:rsidRDefault="00C40698" w:rsidP="00ED797F">
            <w:pPr>
              <w:spacing w:after="0" w:line="256" w:lineRule="auto"/>
              <w:jc w:val="center"/>
              <w:rPr>
                <w:ins w:id="32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6780</w:t>
              </w:r>
            </w:ins>
          </w:p>
        </w:tc>
      </w:tr>
      <w:tr w:rsidR="00C40698" w14:paraId="40BFACFB" w14:textId="77777777" w:rsidTr="00ED797F">
        <w:trPr>
          <w:trHeight w:val="300"/>
          <w:ins w:id="327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30CEA" w14:textId="77777777" w:rsidR="00C40698" w:rsidRDefault="00C40698" w:rsidP="00ED797F">
            <w:pPr>
              <w:spacing w:after="0" w:line="256" w:lineRule="auto"/>
              <w:rPr>
                <w:ins w:id="32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330F9" w14:textId="77777777" w:rsidR="00C40698" w:rsidRDefault="00C40698" w:rsidP="00ED797F">
            <w:pPr>
              <w:spacing w:after="0" w:line="256" w:lineRule="auto"/>
              <w:jc w:val="center"/>
              <w:rPr>
                <w:ins w:id="33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A6A44" w14:textId="77777777" w:rsidR="00C40698" w:rsidRDefault="00C40698" w:rsidP="00ED797F">
            <w:pPr>
              <w:spacing w:after="0" w:line="256" w:lineRule="auto"/>
              <w:jc w:val="center"/>
              <w:rPr>
                <w:ins w:id="33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B9A2E" w14:textId="77777777" w:rsidR="00C40698" w:rsidRDefault="00C40698" w:rsidP="00ED797F">
            <w:pPr>
              <w:spacing w:after="0" w:line="256" w:lineRule="auto"/>
              <w:jc w:val="center"/>
              <w:rPr>
                <w:ins w:id="33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6AAB4" w14:textId="77777777" w:rsidR="00C40698" w:rsidRDefault="00C40698" w:rsidP="00ED797F">
            <w:pPr>
              <w:spacing w:after="0" w:line="256" w:lineRule="auto"/>
              <w:jc w:val="center"/>
              <w:rPr>
                <w:ins w:id="33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40698" w14:paraId="1C217BF9" w14:textId="77777777" w:rsidTr="00ED797F">
        <w:trPr>
          <w:trHeight w:val="300"/>
          <w:ins w:id="338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C011D" w14:textId="77777777" w:rsidR="00C40698" w:rsidRDefault="00C40698" w:rsidP="00ED797F">
            <w:pPr>
              <w:spacing w:after="0" w:line="256" w:lineRule="auto"/>
              <w:rPr>
                <w:ins w:id="33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3668A" w14:textId="77777777" w:rsidR="00C40698" w:rsidRDefault="00C40698" w:rsidP="00ED797F">
            <w:pPr>
              <w:spacing w:after="0" w:line="256" w:lineRule="auto"/>
              <w:jc w:val="center"/>
              <w:rPr>
                <w:ins w:id="34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18E08" w14:textId="77777777" w:rsidR="00C40698" w:rsidRDefault="00C40698" w:rsidP="00ED797F">
            <w:pPr>
              <w:spacing w:after="0" w:line="256" w:lineRule="auto"/>
              <w:jc w:val="center"/>
              <w:rPr>
                <w:ins w:id="34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290D7" w14:textId="77777777" w:rsidR="00C40698" w:rsidRDefault="00C40698" w:rsidP="00ED797F">
            <w:pPr>
              <w:spacing w:after="0" w:line="256" w:lineRule="auto"/>
              <w:jc w:val="center"/>
              <w:rPr>
                <w:ins w:id="34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B49F8" w14:textId="77777777" w:rsidR="00C40698" w:rsidRDefault="00C40698" w:rsidP="00ED797F">
            <w:pPr>
              <w:spacing w:after="0" w:line="256" w:lineRule="auto"/>
              <w:jc w:val="center"/>
              <w:rPr>
                <w:ins w:id="34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C40698" w14:paraId="03CA06A1" w14:textId="77777777" w:rsidTr="00ED797F">
        <w:trPr>
          <w:trHeight w:val="300"/>
          <w:ins w:id="34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DC0DE" w14:textId="77777777" w:rsidR="00C40698" w:rsidRDefault="00C40698" w:rsidP="00ED797F">
            <w:pPr>
              <w:spacing w:after="0" w:line="256" w:lineRule="auto"/>
              <w:rPr>
                <w:ins w:id="35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CF470" w14:textId="77777777" w:rsidR="00C40698" w:rsidRDefault="00C40698" w:rsidP="00ED797F">
            <w:pPr>
              <w:spacing w:after="0" w:line="256" w:lineRule="auto"/>
              <w:jc w:val="center"/>
              <w:rPr>
                <w:ins w:id="35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A6D30" w14:textId="77777777" w:rsidR="00C40698" w:rsidRDefault="00C40698" w:rsidP="00ED797F">
            <w:pPr>
              <w:spacing w:after="0" w:line="256" w:lineRule="auto"/>
              <w:jc w:val="center"/>
              <w:rPr>
                <w:ins w:id="35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BB80F" w14:textId="77777777" w:rsidR="00C40698" w:rsidRDefault="00C40698" w:rsidP="00ED797F">
            <w:pPr>
              <w:spacing w:after="0" w:line="256" w:lineRule="auto"/>
              <w:jc w:val="center"/>
              <w:rPr>
                <w:ins w:id="35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0E765" w14:textId="77777777" w:rsidR="00C40698" w:rsidRDefault="00C40698" w:rsidP="00ED797F">
            <w:pPr>
              <w:spacing w:after="0" w:line="256" w:lineRule="auto"/>
              <w:jc w:val="center"/>
              <w:rPr>
                <w:ins w:id="35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40698" w14:paraId="46F4A4A0" w14:textId="77777777" w:rsidTr="00ED797F">
        <w:trPr>
          <w:trHeight w:val="300"/>
          <w:ins w:id="360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D0868" w14:textId="77777777" w:rsidR="00C40698" w:rsidRDefault="00C40698" w:rsidP="00ED797F">
            <w:pPr>
              <w:spacing w:after="0" w:line="256" w:lineRule="auto"/>
              <w:rPr>
                <w:ins w:id="36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9E86749" w14:textId="77777777" w:rsidR="00C40698" w:rsidRDefault="00C40698" w:rsidP="00ED797F">
            <w:pPr>
              <w:spacing w:after="0" w:line="256" w:lineRule="auto"/>
              <w:jc w:val="center"/>
              <w:rPr>
                <w:ins w:id="36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3CF0568" w14:textId="77777777" w:rsidR="00C40698" w:rsidRDefault="00C40698" w:rsidP="00ED797F">
            <w:pPr>
              <w:spacing w:after="0" w:line="256" w:lineRule="auto"/>
              <w:jc w:val="center"/>
              <w:rPr>
                <w:ins w:id="36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F2EDD" w14:textId="77777777" w:rsidR="00C40698" w:rsidRDefault="00C40698" w:rsidP="00ED797F">
            <w:pPr>
              <w:spacing w:after="0" w:line="256" w:lineRule="auto"/>
              <w:jc w:val="center"/>
              <w:rPr>
                <w:ins w:id="36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5A415" w14:textId="77777777" w:rsidR="00C40698" w:rsidRDefault="00C40698" w:rsidP="00ED797F">
            <w:pPr>
              <w:spacing w:after="0" w:line="256" w:lineRule="auto"/>
              <w:jc w:val="center"/>
              <w:rPr>
                <w:ins w:id="36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</w:tr>
      <w:tr w:rsidR="00C40698" w14:paraId="286ED256" w14:textId="77777777" w:rsidTr="00ED797F">
        <w:trPr>
          <w:trHeight w:val="300"/>
          <w:ins w:id="371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C76A7" w14:textId="77777777" w:rsidR="00C40698" w:rsidRDefault="00C40698" w:rsidP="00ED797F">
            <w:pPr>
              <w:spacing w:after="0" w:line="256" w:lineRule="auto"/>
              <w:rPr>
                <w:ins w:id="37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0A70F" w14:textId="77777777" w:rsidR="00C40698" w:rsidRDefault="00C40698" w:rsidP="00ED797F">
            <w:pPr>
              <w:spacing w:after="0" w:line="256" w:lineRule="auto"/>
              <w:jc w:val="center"/>
              <w:rPr>
                <w:ins w:id="37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59B60" w14:textId="77777777" w:rsidR="00C40698" w:rsidRDefault="00C40698" w:rsidP="00ED797F">
            <w:pPr>
              <w:spacing w:after="0" w:line="256" w:lineRule="auto"/>
              <w:jc w:val="center"/>
              <w:rPr>
                <w:ins w:id="37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6A32B" w14:textId="77777777" w:rsidR="00C40698" w:rsidRDefault="00C40698" w:rsidP="00ED797F">
            <w:pPr>
              <w:spacing w:after="0" w:line="256" w:lineRule="auto"/>
              <w:jc w:val="center"/>
              <w:rPr>
                <w:ins w:id="37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E74AD" w14:textId="77777777" w:rsidR="00C40698" w:rsidRDefault="00C40698" w:rsidP="00ED797F">
            <w:pPr>
              <w:spacing w:after="0" w:line="256" w:lineRule="auto"/>
              <w:jc w:val="center"/>
              <w:rPr>
                <w:ins w:id="38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40698" w14:paraId="2CE17988" w14:textId="77777777" w:rsidTr="00ED797F">
        <w:trPr>
          <w:trHeight w:val="300"/>
          <w:ins w:id="382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7FDA4" w14:textId="77777777" w:rsidR="00C40698" w:rsidRDefault="00C40698" w:rsidP="00ED797F">
            <w:pPr>
              <w:spacing w:after="0" w:line="256" w:lineRule="auto"/>
              <w:rPr>
                <w:ins w:id="38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A529A" w14:textId="77777777" w:rsidR="00C40698" w:rsidRDefault="00C40698" w:rsidP="00ED797F">
            <w:pPr>
              <w:spacing w:after="0" w:line="256" w:lineRule="auto"/>
              <w:jc w:val="center"/>
              <w:rPr>
                <w:ins w:id="38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F7F23" w14:textId="77777777" w:rsidR="00C40698" w:rsidRDefault="00C40698" w:rsidP="00ED797F">
            <w:pPr>
              <w:spacing w:after="0" w:line="256" w:lineRule="auto"/>
              <w:jc w:val="center"/>
              <w:rPr>
                <w:ins w:id="38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D4D78" w14:textId="77777777" w:rsidR="00C40698" w:rsidRDefault="00C40698" w:rsidP="00ED797F">
            <w:pPr>
              <w:spacing w:after="0" w:line="256" w:lineRule="auto"/>
              <w:jc w:val="center"/>
              <w:rPr>
                <w:ins w:id="38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1A05B" w14:textId="77777777" w:rsidR="00C40698" w:rsidRDefault="00C40698" w:rsidP="00ED797F">
            <w:pPr>
              <w:spacing w:after="0" w:line="256" w:lineRule="auto"/>
              <w:jc w:val="center"/>
              <w:rPr>
                <w:ins w:id="39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</w:tr>
      <w:tr w:rsidR="00C40698" w14:paraId="3A94D1C0" w14:textId="77777777" w:rsidTr="00ED797F">
        <w:trPr>
          <w:trHeight w:val="300"/>
          <w:ins w:id="393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03244" w14:textId="77777777" w:rsidR="00C40698" w:rsidRDefault="00C40698" w:rsidP="00ED797F">
            <w:pPr>
              <w:spacing w:after="0" w:line="256" w:lineRule="auto"/>
              <w:rPr>
                <w:ins w:id="39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54F11" w14:textId="77777777" w:rsidR="00C40698" w:rsidRDefault="00C40698" w:rsidP="00ED797F">
            <w:pPr>
              <w:spacing w:after="0" w:line="256" w:lineRule="auto"/>
              <w:jc w:val="center"/>
              <w:rPr>
                <w:ins w:id="39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71C62" w14:textId="77777777" w:rsidR="00C40698" w:rsidRDefault="00C40698" w:rsidP="00ED797F">
            <w:pPr>
              <w:spacing w:after="0" w:line="256" w:lineRule="auto"/>
              <w:jc w:val="center"/>
              <w:rPr>
                <w:ins w:id="39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8DA4D" w14:textId="77777777" w:rsidR="00C40698" w:rsidRDefault="00C40698" w:rsidP="00ED797F">
            <w:pPr>
              <w:spacing w:after="0" w:line="256" w:lineRule="auto"/>
              <w:jc w:val="center"/>
              <w:rPr>
                <w:ins w:id="40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BC22C" w14:textId="77777777" w:rsidR="00C40698" w:rsidRDefault="00C40698" w:rsidP="00ED797F">
            <w:pPr>
              <w:spacing w:after="0" w:line="256" w:lineRule="auto"/>
              <w:jc w:val="center"/>
              <w:rPr>
                <w:ins w:id="40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40698" w14:paraId="2DF60432" w14:textId="77777777" w:rsidTr="00ED797F">
        <w:trPr>
          <w:trHeight w:val="300"/>
          <w:ins w:id="404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F7C54" w14:textId="77777777" w:rsidR="00C40698" w:rsidRDefault="00C40698" w:rsidP="00ED797F">
            <w:pPr>
              <w:spacing w:after="0" w:line="256" w:lineRule="auto"/>
              <w:rPr>
                <w:ins w:id="40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18A97" w14:textId="77777777" w:rsidR="00C40698" w:rsidRDefault="00C40698" w:rsidP="00ED797F">
            <w:pPr>
              <w:spacing w:after="0" w:line="256" w:lineRule="auto"/>
              <w:jc w:val="center"/>
              <w:rPr>
                <w:ins w:id="40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EA83C" w14:textId="77777777" w:rsidR="00C40698" w:rsidRDefault="00C40698" w:rsidP="00ED797F">
            <w:pPr>
              <w:spacing w:after="0" w:line="256" w:lineRule="auto"/>
              <w:jc w:val="center"/>
              <w:rPr>
                <w:ins w:id="40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8D680" w14:textId="77777777" w:rsidR="00C40698" w:rsidRDefault="00C40698" w:rsidP="00ED797F">
            <w:pPr>
              <w:spacing w:after="0" w:line="256" w:lineRule="auto"/>
              <w:jc w:val="center"/>
              <w:rPr>
                <w:ins w:id="41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991AA" w14:textId="77777777" w:rsidR="00C40698" w:rsidRDefault="00C40698" w:rsidP="00ED797F">
            <w:pPr>
              <w:spacing w:after="0" w:line="256" w:lineRule="auto"/>
              <w:jc w:val="center"/>
              <w:rPr>
                <w:ins w:id="41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C40698" w14:paraId="58B66E9A" w14:textId="77777777" w:rsidTr="00ED797F">
        <w:trPr>
          <w:trHeight w:val="300"/>
          <w:ins w:id="415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BB90C" w14:textId="77777777" w:rsidR="00C40698" w:rsidRDefault="00C40698" w:rsidP="00ED797F">
            <w:pPr>
              <w:spacing w:after="0" w:line="256" w:lineRule="auto"/>
              <w:rPr>
                <w:ins w:id="41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6D4C2" w14:textId="77777777" w:rsidR="00C40698" w:rsidRDefault="00C40698" w:rsidP="00ED797F">
            <w:pPr>
              <w:spacing w:after="0" w:line="256" w:lineRule="auto"/>
              <w:jc w:val="center"/>
              <w:rPr>
                <w:ins w:id="41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CD052" w14:textId="77777777" w:rsidR="00C40698" w:rsidRDefault="00C40698" w:rsidP="00ED797F">
            <w:pPr>
              <w:spacing w:after="0" w:line="256" w:lineRule="auto"/>
              <w:jc w:val="center"/>
              <w:rPr>
                <w:ins w:id="42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0BC53" w14:textId="77777777" w:rsidR="00C40698" w:rsidRDefault="00C40698" w:rsidP="00ED797F">
            <w:pPr>
              <w:spacing w:after="0" w:line="256" w:lineRule="auto"/>
              <w:jc w:val="center"/>
              <w:rPr>
                <w:ins w:id="42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56A28" w14:textId="77777777" w:rsidR="00C40698" w:rsidRDefault="00C40698" w:rsidP="00ED797F">
            <w:pPr>
              <w:spacing w:after="0" w:line="256" w:lineRule="auto"/>
              <w:jc w:val="center"/>
              <w:rPr>
                <w:ins w:id="42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40698" w14:paraId="764F9518" w14:textId="77777777" w:rsidTr="00ED797F">
        <w:trPr>
          <w:trHeight w:val="300"/>
          <w:ins w:id="426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DDD43" w14:textId="77777777" w:rsidR="00C40698" w:rsidRDefault="00C40698" w:rsidP="00ED797F">
            <w:pPr>
              <w:spacing w:after="0" w:line="256" w:lineRule="auto"/>
              <w:rPr>
                <w:ins w:id="42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52F2" w14:textId="77777777" w:rsidR="00C40698" w:rsidRDefault="00C40698" w:rsidP="00ED797F">
            <w:pPr>
              <w:spacing w:after="0" w:line="256" w:lineRule="auto"/>
              <w:jc w:val="center"/>
              <w:rPr>
                <w:ins w:id="42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0CE33" w14:textId="77777777" w:rsidR="00C40698" w:rsidRDefault="00C40698" w:rsidP="00ED797F">
            <w:pPr>
              <w:spacing w:after="0" w:line="256" w:lineRule="auto"/>
              <w:jc w:val="center"/>
              <w:rPr>
                <w:ins w:id="43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74E3" w14:textId="77777777" w:rsidR="00C40698" w:rsidRDefault="00C40698" w:rsidP="00ED797F">
            <w:pPr>
              <w:spacing w:after="0" w:line="256" w:lineRule="auto"/>
              <w:jc w:val="center"/>
              <w:rPr>
                <w:ins w:id="43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F3C4" w14:textId="77777777" w:rsidR="00C40698" w:rsidRDefault="00C40698" w:rsidP="00ED797F">
            <w:pPr>
              <w:spacing w:after="0" w:line="256" w:lineRule="auto"/>
              <w:jc w:val="center"/>
              <w:rPr>
                <w:ins w:id="43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C40698" w14:paraId="3BC11C0A" w14:textId="77777777" w:rsidTr="00ED797F">
        <w:trPr>
          <w:trHeight w:val="300"/>
          <w:ins w:id="437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7B353" w14:textId="77777777" w:rsidR="00C40698" w:rsidRDefault="00C40698" w:rsidP="00ED797F">
            <w:pPr>
              <w:spacing w:after="0" w:line="256" w:lineRule="auto"/>
              <w:rPr>
                <w:ins w:id="43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76FDD" w14:textId="77777777" w:rsidR="00C40698" w:rsidRDefault="00C40698" w:rsidP="00ED797F">
            <w:pPr>
              <w:spacing w:after="0" w:line="256" w:lineRule="auto"/>
              <w:jc w:val="center"/>
              <w:rPr>
                <w:ins w:id="44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B3CA9" w14:textId="77777777" w:rsidR="00C40698" w:rsidRDefault="00C40698" w:rsidP="00ED797F">
            <w:pPr>
              <w:spacing w:after="0" w:line="256" w:lineRule="auto"/>
              <w:jc w:val="center"/>
              <w:rPr>
                <w:ins w:id="44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31541" w14:textId="77777777" w:rsidR="00C40698" w:rsidRDefault="00C40698" w:rsidP="00ED797F">
            <w:pPr>
              <w:spacing w:after="0" w:line="256" w:lineRule="auto"/>
              <w:jc w:val="center"/>
              <w:rPr>
                <w:ins w:id="44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3542E" w14:textId="77777777" w:rsidR="00C40698" w:rsidRDefault="00C40698" w:rsidP="00ED797F">
            <w:pPr>
              <w:spacing w:after="0" w:line="256" w:lineRule="auto"/>
              <w:jc w:val="center"/>
              <w:rPr>
                <w:ins w:id="44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40698" w14:paraId="48EF02B8" w14:textId="77777777" w:rsidTr="00ED797F">
        <w:trPr>
          <w:trHeight w:val="300"/>
          <w:ins w:id="448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D6F5D" w14:textId="77777777" w:rsidR="00C40698" w:rsidRDefault="00C40698" w:rsidP="00ED797F">
            <w:pPr>
              <w:spacing w:after="0" w:line="256" w:lineRule="auto"/>
              <w:rPr>
                <w:ins w:id="44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64AC7" w14:textId="77777777" w:rsidR="00C40698" w:rsidRDefault="00C40698" w:rsidP="00ED797F">
            <w:pPr>
              <w:spacing w:after="0" w:line="256" w:lineRule="auto"/>
              <w:jc w:val="center"/>
              <w:rPr>
                <w:ins w:id="45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FA835" w14:textId="77777777" w:rsidR="00C40698" w:rsidRDefault="00C40698" w:rsidP="00ED797F">
            <w:pPr>
              <w:spacing w:after="0" w:line="256" w:lineRule="auto"/>
              <w:jc w:val="center"/>
              <w:rPr>
                <w:ins w:id="45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4D318" w14:textId="77777777" w:rsidR="00C40698" w:rsidRDefault="00C40698" w:rsidP="00ED797F">
            <w:pPr>
              <w:spacing w:after="0" w:line="256" w:lineRule="auto"/>
              <w:jc w:val="center"/>
              <w:rPr>
                <w:ins w:id="45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31164" w14:textId="77777777" w:rsidR="00C40698" w:rsidRDefault="00C40698" w:rsidP="00ED797F">
            <w:pPr>
              <w:spacing w:after="0" w:line="256" w:lineRule="auto"/>
              <w:jc w:val="center"/>
              <w:rPr>
                <w:ins w:id="45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</w:tr>
      <w:tr w:rsidR="00C40698" w14:paraId="0497C686" w14:textId="77777777" w:rsidTr="00ED797F">
        <w:trPr>
          <w:trHeight w:val="300"/>
          <w:ins w:id="45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81B12" w14:textId="77777777" w:rsidR="00C40698" w:rsidRDefault="00C40698" w:rsidP="00ED797F">
            <w:pPr>
              <w:spacing w:after="0" w:line="256" w:lineRule="auto"/>
              <w:rPr>
                <w:ins w:id="46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4D4B" w14:textId="77777777" w:rsidR="00C40698" w:rsidRDefault="00C40698" w:rsidP="00ED797F">
            <w:pPr>
              <w:spacing w:after="0" w:line="256" w:lineRule="auto"/>
              <w:jc w:val="center"/>
              <w:rPr>
                <w:ins w:id="46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9023A" w14:textId="77777777" w:rsidR="00C40698" w:rsidRDefault="00C40698" w:rsidP="00ED797F">
            <w:pPr>
              <w:spacing w:after="0" w:line="256" w:lineRule="auto"/>
              <w:jc w:val="center"/>
              <w:rPr>
                <w:ins w:id="46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72597" w14:textId="77777777" w:rsidR="00C40698" w:rsidRDefault="00C40698" w:rsidP="00ED797F">
            <w:pPr>
              <w:spacing w:after="0" w:line="256" w:lineRule="auto"/>
              <w:jc w:val="center"/>
              <w:rPr>
                <w:ins w:id="46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9E660" w14:textId="77777777" w:rsidR="00C40698" w:rsidRDefault="00C40698" w:rsidP="00ED797F">
            <w:pPr>
              <w:spacing w:after="0" w:line="256" w:lineRule="auto"/>
              <w:jc w:val="center"/>
              <w:rPr>
                <w:ins w:id="46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40698" w14:paraId="2BE65B57" w14:textId="77777777" w:rsidTr="00ED797F">
        <w:trPr>
          <w:trHeight w:val="300"/>
          <w:ins w:id="470" w:author="Nokia" w:date="2022-04-25T20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A765" w14:textId="77777777" w:rsidR="00C40698" w:rsidRDefault="00C40698" w:rsidP="00ED797F">
            <w:pPr>
              <w:spacing w:after="0" w:line="256" w:lineRule="auto"/>
              <w:rPr>
                <w:ins w:id="471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DA7AE" w14:textId="77777777" w:rsidR="00C40698" w:rsidRDefault="00C40698" w:rsidP="00ED797F">
            <w:pPr>
              <w:spacing w:after="0" w:line="256" w:lineRule="auto"/>
              <w:jc w:val="center"/>
              <w:rPr>
                <w:ins w:id="473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69DD1" w14:textId="77777777" w:rsidR="00C40698" w:rsidRDefault="00C40698" w:rsidP="00ED797F">
            <w:pPr>
              <w:spacing w:after="0" w:line="256" w:lineRule="auto"/>
              <w:jc w:val="center"/>
              <w:rPr>
                <w:ins w:id="475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1526F" w14:textId="77777777" w:rsidR="00C40698" w:rsidRDefault="00C40698" w:rsidP="00ED797F">
            <w:pPr>
              <w:spacing w:after="0" w:line="256" w:lineRule="auto"/>
              <w:jc w:val="center"/>
              <w:rPr>
                <w:ins w:id="477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461BC" w14:textId="77777777" w:rsidR="00C40698" w:rsidRDefault="00C40698" w:rsidP="00ED797F">
            <w:pPr>
              <w:spacing w:after="0" w:line="256" w:lineRule="auto"/>
              <w:jc w:val="center"/>
              <w:rPr>
                <w:ins w:id="479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</w:tr>
    </w:tbl>
    <w:p w14:paraId="3F4ADDC4" w14:textId="77777777" w:rsidR="00C40698" w:rsidRDefault="00C40698" w:rsidP="00C40698">
      <w:pPr>
        <w:rPr>
          <w:ins w:id="481" w:author="Nokia" w:date="2022-04-25T20:48:00Z"/>
          <w:lang w:val="en-US"/>
        </w:rPr>
      </w:pPr>
    </w:p>
    <w:p w14:paraId="362A74C8" w14:textId="77777777" w:rsidR="00C40698" w:rsidRPr="00A53F6B" w:rsidRDefault="00C40698" w:rsidP="00C40698">
      <w:pPr>
        <w:rPr>
          <w:ins w:id="482" w:author="Nokia" w:date="2022-04-25T20:48:00Z"/>
          <w:lang w:val="en-US"/>
        </w:rPr>
      </w:pPr>
      <w:ins w:id="483" w:author="Nokia" w:date="2022-04-25T20:48:00Z">
        <w:r w:rsidRPr="00A53F6B">
          <w:rPr>
            <w:lang w:val="en-US"/>
          </w:rPr>
          <w:t>For CA_n</w:t>
        </w:r>
        <w:r>
          <w:rPr>
            <w:lang w:val="en-US"/>
          </w:rPr>
          <w:t>8</w:t>
        </w:r>
        <w:r w:rsidRPr="00A53F6B">
          <w:rPr>
            <w:lang w:val="en-US"/>
          </w:rPr>
          <w:t xml:space="preserve">-n40 UL </w:t>
        </w:r>
        <w:r>
          <w:rPr>
            <w:lang w:val="en-US"/>
          </w:rPr>
          <w:t>there is 5</w:t>
        </w:r>
        <w:r w:rsidRPr="00F0417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falling inside n1 as shown in the following analysis.</w:t>
        </w:r>
      </w:ins>
    </w:p>
    <w:p w14:paraId="15CEE890" w14:textId="77777777" w:rsidR="00C40698" w:rsidRDefault="00C40698" w:rsidP="00C40698">
      <w:pPr>
        <w:jc w:val="center"/>
        <w:rPr>
          <w:ins w:id="484" w:author="Nokia" w:date="2022-04-25T20:48:00Z"/>
          <w:lang w:eastAsia="zh-CN"/>
        </w:rPr>
      </w:pPr>
      <w:ins w:id="485" w:author="Nokia" w:date="2022-04-25T20:48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n8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n40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C40698" w14:paraId="4C37ADEB" w14:textId="77777777" w:rsidTr="00ED797F">
        <w:trPr>
          <w:trHeight w:val="300"/>
          <w:ins w:id="486" w:author="Nokia" w:date="2022-04-25T20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C8FDD" w14:textId="77777777" w:rsidR="00C40698" w:rsidRDefault="00C40698" w:rsidP="00ED797F">
            <w:pPr>
              <w:spacing w:after="0" w:line="256" w:lineRule="auto"/>
              <w:rPr>
                <w:ins w:id="48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7E9EE" w14:textId="77777777" w:rsidR="00C40698" w:rsidRDefault="00C40698" w:rsidP="00ED797F">
            <w:pPr>
              <w:spacing w:after="0" w:line="256" w:lineRule="auto"/>
              <w:jc w:val="center"/>
              <w:rPr>
                <w:ins w:id="48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5FE5E" w14:textId="77777777" w:rsidR="00C40698" w:rsidRDefault="00C40698" w:rsidP="00ED797F">
            <w:pPr>
              <w:spacing w:after="0" w:line="256" w:lineRule="auto"/>
              <w:jc w:val="center"/>
              <w:rPr>
                <w:ins w:id="49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C2ABF" w14:textId="77777777" w:rsidR="00C40698" w:rsidRDefault="00C40698" w:rsidP="00ED797F">
            <w:pPr>
              <w:spacing w:after="0" w:line="256" w:lineRule="auto"/>
              <w:jc w:val="center"/>
              <w:rPr>
                <w:ins w:id="49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0CFFB" w14:textId="77777777" w:rsidR="00C40698" w:rsidRDefault="00C40698" w:rsidP="00ED797F">
            <w:pPr>
              <w:spacing w:after="0" w:line="256" w:lineRule="auto"/>
              <w:jc w:val="center"/>
              <w:rPr>
                <w:ins w:id="49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C40698" w14:paraId="74BC8B03" w14:textId="77777777" w:rsidTr="00ED797F">
        <w:trPr>
          <w:trHeight w:val="300"/>
          <w:ins w:id="497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7F321" w14:textId="77777777" w:rsidR="00C40698" w:rsidRDefault="00C40698" w:rsidP="00ED797F">
            <w:pPr>
              <w:spacing w:after="0" w:line="256" w:lineRule="auto"/>
              <w:rPr>
                <w:ins w:id="49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6FBE7" w14:textId="77777777" w:rsidR="00C40698" w:rsidRDefault="00C40698" w:rsidP="00ED797F">
            <w:pPr>
              <w:spacing w:after="0" w:line="256" w:lineRule="auto"/>
              <w:jc w:val="center"/>
              <w:rPr>
                <w:ins w:id="50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A8842" w14:textId="77777777" w:rsidR="00C40698" w:rsidRDefault="00C40698" w:rsidP="00ED797F">
            <w:pPr>
              <w:spacing w:after="0" w:line="256" w:lineRule="auto"/>
              <w:jc w:val="center"/>
              <w:rPr>
                <w:ins w:id="50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A46C8" w14:textId="77777777" w:rsidR="00C40698" w:rsidRDefault="00C40698" w:rsidP="00ED797F">
            <w:pPr>
              <w:spacing w:after="0" w:line="256" w:lineRule="auto"/>
              <w:jc w:val="center"/>
              <w:rPr>
                <w:ins w:id="50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A5BB2" w14:textId="77777777" w:rsidR="00C40698" w:rsidRDefault="00C40698" w:rsidP="00ED797F">
            <w:pPr>
              <w:spacing w:after="0" w:line="256" w:lineRule="auto"/>
              <w:jc w:val="center"/>
              <w:rPr>
                <w:ins w:id="50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C40698" w14:paraId="367375F7" w14:textId="77777777" w:rsidTr="00ED797F">
        <w:trPr>
          <w:trHeight w:val="300"/>
          <w:ins w:id="508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DD9A5" w14:textId="77777777" w:rsidR="00C40698" w:rsidRDefault="00C40698" w:rsidP="00ED797F">
            <w:pPr>
              <w:spacing w:after="0" w:line="256" w:lineRule="auto"/>
              <w:rPr>
                <w:ins w:id="50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3439D" w14:textId="77777777" w:rsidR="00C40698" w:rsidRDefault="00C40698" w:rsidP="00ED797F">
            <w:pPr>
              <w:spacing w:after="0" w:line="256" w:lineRule="auto"/>
              <w:jc w:val="center"/>
              <w:rPr>
                <w:ins w:id="51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5D279" w14:textId="77777777" w:rsidR="00C40698" w:rsidRDefault="00C40698" w:rsidP="00ED797F">
            <w:pPr>
              <w:spacing w:after="0" w:line="256" w:lineRule="auto"/>
              <w:jc w:val="center"/>
              <w:rPr>
                <w:ins w:id="51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85E87" w14:textId="77777777" w:rsidR="00C40698" w:rsidRDefault="00C40698" w:rsidP="00ED797F">
            <w:pPr>
              <w:spacing w:after="0" w:line="256" w:lineRule="auto"/>
              <w:jc w:val="center"/>
              <w:rPr>
                <w:ins w:id="51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F0A1B" w14:textId="77777777" w:rsidR="00C40698" w:rsidRDefault="00C40698" w:rsidP="00ED797F">
            <w:pPr>
              <w:spacing w:after="0" w:line="256" w:lineRule="auto"/>
              <w:jc w:val="center"/>
              <w:rPr>
                <w:ins w:id="51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C40698" w14:paraId="256F0302" w14:textId="77777777" w:rsidTr="00ED797F">
        <w:trPr>
          <w:trHeight w:val="300"/>
          <w:ins w:id="51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15B80" w14:textId="77777777" w:rsidR="00C40698" w:rsidRDefault="00C40698" w:rsidP="00ED797F">
            <w:pPr>
              <w:spacing w:after="0" w:line="256" w:lineRule="auto"/>
              <w:rPr>
                <w:ins w:id="52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FFE04" w14:textId="77777777" w:rsidR="00C40698" w:rsidRDefault="00C40698" w:rsidP="00ED797F">
            <w:pPr>
              <w:spacing w:after="0" w:line="256" w:lineRule="auto"/>
              <w:jc w:val="center"/>
              <w:rPr>
                <w:ins w:id="52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0A1FE" w14:textId="77777777" w:rsidR="00C40698" w:rsidRDefault="00C40698" w:rsidP="00ED797F">
            <w:pPr>
              <w:spacing w:after="0" w:line="256" w:lineRule="auto"/>
              <w:jc w:val="center"/>
              <w:rPr>
                <w:ins w:id="52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34C23" w14:textId="77777777" w:rsidR="00C40698" w:rsidRDefault="00C40698" w:rsidP="00ED797F">
            <w:pPr>
              <w:spacing w:after="0" w:line="256" w:lineRule="auto"/>
              <w:jc w:val="center"/>
              <w:rPr>
                <w:ins w:id="52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CC3C4" w14:textId="77777777" w:rsidR="00C40698" w:rsidRDefault="00C40698" w:rsidP="00ED797F">
            <w:pPr>
              <w:spacing w:after="0" w:line="256" w:lineRule="auto"/>
              <w:jc w:val="center"/>
              <w:rPr>
                <w:ins w:id="52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40698" w14:paraId="5EDDC260" w14:textId="77777777" w:rsidTr="00ED797F">
        <w:trPr>
          <w:trHeight w:val="300"/>
          <w:ins w:id="530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31E2C" w14:textId="77777777" w:rsidR="00C40698" w:rsidRDefault="00C40698" w:rsidP="00ED797F">
            <w:pPr>
              <w:spacing w:after="0" w:line="256" w:lineRule="auto"/>
              <w:rPr>
                <w:ins w:id="53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94B88" w14:textId="77777777" w:rsidR="00C40698" w:rsidRDefault="00C40698" w:rsidP="00ED797F">
            <w:pPr>
              <w:spacing w:after="0" w:line="256" w:lineRule="auto"/>
              <w:jc w:val="center"/>
              <w:rPr>
                <w:ins w:id="53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3A088" w14:textId="77777777" w:rsidR="00C40698" w:rsidRDefault="00C40698" w:rsidP="00ED797F">
            <w:pPr>
              <w:spacing w:after="0" w:line="256" w:lineRule="auto"/>
              <w:jc w:val="center"/>
              <w:rPr>
                <w:ins w:id="53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2729F" w14:textId="77777777" w:rsidR="00C40698" w:rsidRDefault="00C40698" w:rsidP="00ED797F">
            <w:pPr>
              <w:spacing w:after="0" w:line="256" w:lineRule="auto"/>
              <w:jc w:val="center"/>
              <w:rPr>
                <w:ins w:id="53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42936" w14:textId="77777777" w:rsidR="00C40698" w:rsidRDefault="00C40698" w:rsidP="00ED797F">
            <w:pPr>
              <w:spacing w:after="0" w:line="256" w:lineRule="auto"/>
              <w:jc w:val="center"/>
              <w:rPr>
                <w:ins w:id="53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</w:tr>
      <w:tr w:rsidR="00C40698" w14:paraId="6C5E9A5E" w14:textId="77777777" w:rsidTr="00ED797F">
        <w:trPr>
          <w:trHeight w:val="300"/>
          <w:ins w:id="541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6BAD5" w14:textId="77777777" w:rsidR="00C40698" w:rsidRDefault="00C40698" w:rsidP="00ED797F">
            <w:pPr>
              <w:spacing w:after="0" w:line="256" w:lineRule="auto"/>
              <w:rPr>
                <w:ins w:id="54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A7509" w14:textId="77777777" w:rsidR="00C40698" w:rsidRDefault="00C40698" w:rsidP="00ED797F">
            <w:pPr>
              <w:spacing w:after="0" w:line="256" w:lineRule="auto"/>
              <w:jc w:val="center"/>
              <w:rPr>
                <w:ins w:id="54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8DD9E" w14:textId="77777777" w:rsidR="00C40698" w:rsidRDefault="00C40698" w:rsidP="00ED797F">
            <w:pPr>
              <w:spacing w:after="0" w:line="256" w:lineRule="auto"/>
              <w:jc w:val="center"/>
              <w:rPr>
                <w:ins w:id="54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AE045" w14:textId="77777777" w:rsidR="00C40698" w:rsidRDefault="00C40698" w:rsidP="00ED797F">
            <w:pPr>
              <w:spacing w:after="0" w:line="256" w:lineRule="auto"/>
              <w:jc w:val="center"/>
              <w:rPr>
                <w:ins w:id="54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AAA28" w14:textId="77777777" w:rsidR="00C40698" w:rsidRDefault="00C40698" w:rsidP="00ED797F">
            <w:pPr>
              <w:spacing w:after="0" w:line="256" w:lineRule="auto"/>
              <w:jc w:val="center"/>
              <w:rPr>
                <w:ins w:id="55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40698" w14:paraId="1319FA44" w14:textId="77777777" w:rsidTr="00ED797F">
        <w:trPr>
          <w:trHeight w:val="300"/>
          <w:ins w:id="552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50030" w14:textId="77777777" w:rsidR="00C40698" w:rsidRDefault="00C40698" w:rsidP="00ED797F">
            <w:pPr>
              <w:spacing w:after="0" w:line="256" w:lineRule="auto"/>
              <w:rPr>
                <w:ins w:id="55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4E49D" w14:textId="77777777" w:rsidR="00C40698" w:rsidRDefault="00C40698" w:rsidP="00ED797F">
            <w:pPr>
              <w:spacing w:after="0" w:line="256" w:lineRule="auto"/>
              <w:jc w:val="center"/>
              <w:rPr>
                <w:ins w:id="55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33733" w14:textId="77777777" w:rsidR="00C40698" w:rsidRDefault="00C40698" w:rsidP="00ED797F">
            <w:pPr>
              <w:spacing w:after="0" w:line="256" w:lineRule="auto"/>
              <w:jc w:val="center"/>
              <w:rPr>
                <w:ins w:id="55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6309" w14:textId="77777777" w:rsidR="00C40698" w:rsidRDefault="00C40698" w:rsidP="00ED797F">
            <w:pPr>
              <w:spacing w:after="0" w:line="256" w:lineRule="auto"/>
              <w:jc w:val="center"/>
              <w:rPr>
                <w:ins w:id="55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435C" w14:textId="77777777" w:rsidR="00C40698" w:rsidRDefault="00C40698" w:rsidP="00ED797F">
            <w:pPr>
              <w:spacing w:after="0" w:line="256" w:lineRule="auto"/>
              <w:jc w:val="center"/>
              <w:rPr>
                <w:ins w:id="56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3920</w:t>
              </w:r>
            </w:ins>
          </w:p>
        </w:tc>
      </w:tr>
      <w:tr w:rsidR="00C40698" w14:paraId="0D81E8CB" w14:textId="77777777" w:rsidTr="00ED797F">
        <w:trPr>
          <w:trHeight w:val="300"/>
          <w:ins w:id="563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2AE02" w14:textId="77777777" w:rsidR="00C40698" w:rsidRDefault="00C40698" w:rsidP="00ED797F">
            <w:pPr>
              <w:spacing w:after="0" w:line="256" w:lineRule="auto"/>
              <w:rPr>
                <w:ins w:id="56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A827C" w14:textId="77777777" w:rsidR="00C40698" w:rsidRDefault="00C40698" w:rsidP="00ED797F">
            <w:pPr>
              <w:spacing w:after="0" w:line="256" w:lineRule="auto"/>
              <w:jc w:val="center"/>
              <w:rPr>
                <w:ins w:id="56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C76E8" w14:textId="77777777" w:rsidR="00C40698" w:rsidRDefault="00C40698" w:rsidP="00ED797F">
            <w:pPr>
              <w:spacing w:after="0" w:line="256" w:lineRule="auto"/>
              <w:jc w:val="center"/>
              <w:rPr>
                <w:ins w:id="56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A9465" w14:textId="77777777" w:rsidR="00C40698" w:rsidRDefault="00C40698" w:rsidP="00ED797F">
            <w:pPr>
              <w:spacing w:after="0" w:line="256" w:lineRule="auto"/>
              <w:jc w:val="center"/>
              <w:rPr>
                <w:ins w:id="57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BD908" w14:textId="77777777" w:rsidR="00C40698" w:rsidRDefault="00C40698" w:rsidP="00ED797F">
            <w:pPr>
              <w:spacing w:after="0" w:line="256" w:lineRule="auto"/>
              <w:jc w:val="center"/>
              <w:rPr>
                <w:ins w:id="57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40698" w14:paraId="0F53A634" w14:textId="77777777" w:rsidTr="00ED797F">
        <w:trPr>
          <w:trHeight w:val="300"/>
          <w:ins w:id="574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61E7" w14:textId="77777777" w:rsidR="00C40698" w:rsidRDefault="00C40698" w:rsidP="00ED797F">
            <w:pPr>
              <w:spacing w:after="0" w:line="256" w:lineRule="auto"/>
              <w:rPr>
                <w:ins w:id="57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4B08F" w14:textId="77777777" w:rsidR="00C40698" w:rsidRDefault="00C40698" w:rsidP="00ED797F">
            <w:pPr>
              <w:spacing w:after="0" w:line="256" w:lineRule="auto"/>
              <w:jc w:val="center"/>
              <w:rPr>
                <w:ins w:id="57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64F64" w14:textId="77777777" w:rsidR="00C40698" w:rsidRDefault="00C40698" w:rsidP="00ED797F">
            <w:pPr>
              <w:spacing w:after="0" w:line="256" w:lineRule="auto"/>
              <w:jc w:val="center"/>
              <w:rPr>
                <w:ins w:id="57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08977" w14:textId="77777777" w:rsidR="00C40698" w:rsidRDefault="00C40698" w:rsidP="00ED797F">
            <w:pPr>
              <w:spacing w:after="0" w:line="256" w:lineRule="auto"/>
              <w:jc w:val="center"/>
              <w:rPr>
                <w:ins w:id="58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687C7" w14:textId="77777777" w:rsidR="00C40698" w:rsidRDefault="00C40698" w:rsidP="00ED797F">
            <w:pPr>
              <w:spacing w:after="0" w:line="256" w:lineRule="auto"/>
              <w:jc w:val="center"/>
              <w:rPr>
                <w:ins w:id="58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</w:tr>
      <w:tr w:rsidR="00C40698" w14:paraId="4423E7A9" w14:textId="77777777" w:rsidTr="00ED797F">
        <w:trPr>
          <w:trHeight w:val="300"/>
          <w:ins w:id="585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BC241" w14:textId="77777777" w:rsidR="00C40698" w:rsidRDefault="00C40698" w:rsidP="00ED797F">
            <w:pPr>
              <w:spacing w:after="0" w:line="256" w:lineRule="auto"/>
              <w:rPr>
                <w:ins w:id="58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7F548" w14:textId="77777777" w:rsidR="00C40698" w:rsidRDefault="00C40698" w:rsidP="00ED797F">
            <w:pPr>
              <w:spacing w:after="0" w:line="256" w:lineRule="auto"/>
              <w:jc w:val="center"/>
              <w:rPr>
                <w:ins w:id="58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99171" w14:textId="77777777" w:rsidR="00C40698" w:rsidRDefault="00C40698" w:rsidP="00ED797F">
            <w:pPr>
              <w:spacing w:after="0" w:line="256" w:lineRule="auto"/>
              <w:jc w:val="center"/>
              <w:rPr>
                <w:ins w:id="59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D5E11" w14:textId="77777777" w:rsidR="00C40698" w:rsidRDefault="00C40698" w:rsidP="00ED797F">
            <w:pPr>
              <w:spacing w:after="0" w:line="256" w:lineRule="auto"/>
              <w:jc w:val="center"/>
              <w:rPr>
                <w:ins w:id="59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E66A0" w14:textId="77777777" w:rsidR="00C40698" w:rsidRDefault="00C40698" w:rsidP="00ED797F">
            <w:pPr>
              <w:spacing w:after="0" w:line="256" w:lineRule="auto"/>
              <w:jc w:val="center"/>
              <w:rPr>
                <w:ins w:id="59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40698" w14:paraId="3E68E09B" w14:textId="77777777" w:rsidTr="00ED797F">
        <w:trPr>
          <w:trHeight w:val="300"/>
          <w:ins w:id="596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B0893" w14:textId="77777777" w:rsidR="00C40698" w:rsidRDefault="00C40698" w:rsidP="00ED797F">
            <w:pPr>
              <w:spacing w:after="0" w:line="256" w:lineRule="auto"/>
              <w:rPr>
                <w:ins w:id="59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4C27F" w14:textId="77777777" w:rsidR="00C40698" w:rsidRDefault="00C40698" w:rsidP="00ED797F">
            <w:pPr>
              <w:spacing w:after="0" w:line="256" w:lineRule="auto"/>
              <w:jc w:val="center"/>
              <w:rPr>
                <w:ins w:id="59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66CD7" w14:textId="77777777" w:rsidR="00C40698" w:rsidRDefault="00C40698" w:rsidP="00ED797F">
            <w:pPr>
              <w:spacing w:after="0" w:line="256" w:lineRule="auto"/>
              <w:jc w:val="center"/>
              <w:rPr>
                <w:ins w:id="60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1A66" w14:textId="77777777" w:rsidR="00C40698" w:rsidRDefault="00C40698" w:rsidP="00ED797F">
            <w:pPr>
              <w:spacing w:after="0" w:line="256" w:lineRule="auto"/>
              <w:jc w:val="center"/>
              <w:rPr>
                <w:ins w:id="60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36791" w14:textId="77777777" w:rsidR="00C40698" w:rsidRDefault="00C40698" w:rsidP="00ED797F">
            <w:pPr>
              <w:spacing w:after="0" w:line="256" w:lineRule="auto"/>
              <w:jc w:val="center"/>
              <w:rPr>
                <w:ins w:id="60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6320</w:t>
              </w:r>
            </w:ins>
          </w:p>
        </w:tc>
      </w:tr>
      <w:tr w:rsidR="00C40698" w14:paraId="2D0330BE" w14:textId="77777777" w:rsidTr="00ED797F">
        <w:trPr>
          <w:trHeight w:val="300"/>
          <w:ins w:id="607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D81F9" w14:textId="77777777" w:rsidR="00C40698" w:rsidRDefault="00C40698" w:rsidP="00ED797F">
            <w:pPr>
              <w:spacing w:after="0" w:line="256" w:lineRule="auto"/>
              <w:rPr>
                <w:ins w:id="60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FFF94" w14:textId="77777777" w:rsidR="00C40698" w:rsidRDefault="00C40698" w:rsidP="00ED797F">
            <w:pPr>
              <w:spacing w:after="0" w:line="256" w:lineRule="auto"/>
              <w:jc w:val="center"/>
              <w:rPr>
                <w:ins w:id="61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CAD9A" w14:textId="77777777" w:rsidR="00C40698" w:rsidRDefault="00C40698" w:rsidP="00ED797F">
            <w:pPr>
              <w:spacing w:after="0" w:line="256" w:lineRule="auto"/>
              <w:jc w:val="center"/>
              <w:rPr>
                <w:ins w:id="61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CC8D0" w14:textId="77777777" w:rsidR="00C40698" w:rsidRDefault="00C40698" w:rsidP="00ED797F">
            <w:pPr>
              <w:spacing w:after="0" w:line="256" w:lineRule="auto"/>
              <w:jc w:val="center"/>
              <w:rPr>
                <w:ins w:id="61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07B34" w14:textId="77777777" w:rsidR="00C40698" w:rsidRDefault="00C40698" w:rsidP="00ED797F">
            <w:pPr>
              <w:spacing w:after="0" w:line="256" w:lineRule="auto"/>
              <w:jc w:val="center"/>
              <w:rPr>
                <w:ins w:id="61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40698" w14:paraId="4EEBD96F" w14:textId="77777777" w:rsidTr="00ED797F">
        <w:trPr>
          <w:trHeight w:val="300"/>
          <w:ins w:id="618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1A8A7" w14:textId="77777777" w:rsidR="00C40698" w:rsidRDefault="00C40698" w:rsidP="00ED797F">
            <w:pPr>
              <w:spacing w:after="0" w:line="256" w:lineRule="auto"/>
              <w:rPr>
                <w:ins w:id="61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0F2C" w14:textId="77777777" w:rsidR="00C40698" w:rsidRDefault="00C40698" w:rsidP="00ED797F">
            <w:pPr>
              <w:spacing w:after="0" w:line="256" w:lineRule="auto"/>
              <w:jc w:val="center"/>
              <w:rPr>
                <w:ins w:id="62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D23E" w14:textId="77777777" w:rsidR="00C40698" w:rsidRDefault="00C40698" w:rsidP="00ED797F">
            <w:pPr>
              <w:spacing w:after="0" w:line="256" w:lineRule="auto"/>
              <w:jc w:val="center"/>
              <w:rPr>
                <w:ins w:id="62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86465" w14:textId="77777777" w:rsidR="00C40698" w:rsidRDefault="00C40698" w:rsidP="00ED797F">
            <w:pPr>
              <w:spacing w:after="0" w:line="256" w:lineRule="auto"/>
              <w:jc w:val="center"/>
              <w:rPr>
                <w:ins w:id="62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068A9" w14:textId="77777777" w:rsidR="00C40698" w:rsidRDefault="00C40698" w:rsidP="00ED797F">
            <w:pPr>
              <w:spacing w:after="0" w:line="256" w:lineRule="auto"/>
              <w:jc w:val="center"/>
              <w:rPr>
                <w:ins w:id="62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</w:tr>
      <w:tr w:rsidR="00C40698" w14:paraId="713841CC" w14:textId="77777777" w:rsidTr="00ED797F">
        <w:trPr>
          <w:trHeight w:val="300"/>
          <w:ins w:id="62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16073" w14:textId="77777777" w:rsidR="00C40698" w:rsidRDefault="00C40698" w:rsidP="00ED797F">
            <w:pPr>
              <w:spacing w:after="0" w:line="256" w:lineRule="auto"/>
              <w:rPr>
                <w:ins w:id="63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DEF8C" w14:textId="77777777" w:rsidR="00C40698" w:rsidRDefault="00C40698" w:rsidP="00ED797F">
            <w:pPr>
              <w:spacing w:after="0" w:line="256" w:lineRule="auto"/>
              <w:jc w:val="center"/>
              <w:rPr>
                <w:ins w:id="63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BAA8B" w14:textId="77777777" w:rsidR="00C40698" w:rsidRDefault="00C40698" w:rsidP="00ED797F">
            <w:pPr>
              <w:spacing w:after="0" w:line="256" w:lineRule="auto"/>
              <w:jc w:val="center"/>
              <w:rPr>
                <w:ins w:id="63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A8AC9" w14:textId="77777777" w:rsidR="00C40698" w:rsidRDefault="00C40698" w:rsidP="00ED797F">
            <w:pPr>
              <w:spacing w:after="0" w:line="256" w:lineRule="auto"/>
              <w:jc w:val="center"/>
              <w:rPr>
                <w:ins w:id="63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B1743" w14:textId="77777777" w:rsidR="00C40698" w:rsidRDefault="00C40698" w:rsidP="00ED797F">
            <w:pPr>
              <w:spacing w:after="0" w:line="256" w:lineRule="auto"/>
              <w:jc w:val="center"/>
              <w:rPr>
                <w:ins w:id="63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40698" w14:paraId="4303B083" w14:textId="77777777" w:rsidTr="00ED797F">
        <w:trPr>
          <w:trHeight w:val="300"/>
          <w:ins w:id="640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134DC" w14:textId="77777777" w:rsidR="00C40698" w:rsidRDefault="00C40698" w:rsidP="00ED797F">
            <w:pPr>
              <w:spacing w:after="0" w:line="256" w:lineRule="auto"/>
              <w:rPr>
                <w:ins w:id="64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5983D" w14:textId="77777777" w:rsidR="00C40698" w:rsidRDefault="00C40698" w:rsidP="00ED797F">
            <w:pPr>
              <w:spacing w:after="0" w:line="256" w:lineRule="auto"/>
              <w:jc w:val="center"/>
              <w:rPr>
                <w:ins w:id="64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E3E78" w14:textId="77777777" w:rsidR="00C40698" w:rsidRDefault="00C40698" w:rsidP="00ED797F">
            <w:pPr>
              <w:spacing w:after="0" w:line="256" w:lineRule="auto"/>
              <w:jc w:val="center"/>
              <w:rPr>
                <w:ins w:id="64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F410F" w14:textId="77777777" w:rsidR="00C40698" w:rsidRDefault="00C40698" w:rsidP="00ED797F">
            <w:pPr>
              <w:spacing w:after="0" w:line="256" w:lineRule="auto"/>
              <w:jc w:val="center"/>
              <w:rPr>
                <w:ins w:id="64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FB086" w14:textId="77777777" w:rsidR="00C40698" w:rsidRDefault="00C40698" w:rsidP="00ED797F">
            <w:pPr>
              <w:spacing w:after="0" w:line="256" w:lineRule="auto"/>
              <w:jc w:val="center"/>
              <w:rPr>
                <w:ins w:id="64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</w:tr>
      <w:tr w:rsidR="00C40698" w14:paraId="30E6AE7E" w14:textId="77777777" w:rsidTr="00ED797F">
        <w:trPr>
          <w:trHeight w:val="300"/>
          <w:ins w:id="651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77564" w14:textId="77777777" w:rsidR="00C40698" w:rsidRDefault="00C40698" w:rsidP="00ED797F">
            <w:pPr>
              <w:spacing w:after="0" w:line="256" w:lineRule="auto"/>
              <w:rPr>
                <w:ins w:id="65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F7B6E" w14:textId="77777777" w:rsidR="00C40698" w:rsidRDefault="00C40698" w:rsidP="00ED797F">
            <w:pPr>
              <w:spacing w:after="0" w:line="256" w:lineRule="auto"/>
              <w:jc w:val="center"/>
              <w:rPr>
                <w:ins w:id="65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F1FC6" w14:textId="77777777" w:rsidR="00C40698" w:rsidRDefault="00C40698" w:rsidP="00ED797F">
            <w:pPr>
              <w:spacing w:after="0" w:line="256" w:lineRule="auto"/>
              <w:jc w:val="center"/>
              <w:rPr>
                <w:ins w:id="65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2CFAA" w14:textId="77777777" w:rsidR="00C40698" w:rsidRDefault="00C40698" w:rsidP="00ED797F">
            <w:pPr>
              <w:spacing w:after="0" w:line="256" w:lineRule="auto"/>
              <w:jc w:val="center"/>
              <w:rPr>
                <w:ins w:id="65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57358" w14:textId="77777777" w:rsidR="00C40698" w:rsidRDefault="00C40698" w:rsidP="00ED797F">
            <w:pPr>
              <w:spacing w:after="0" w:line="256" w:lineRule="auto"/>
              <w:jc w:val="center"/>
              <w:rPr>
                <w:ins w:id="66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40698" w14:paraId="3870D5B8" w14:textId="77777777" w:rsidTr="00ED797F">
        <w:trPr>
          <w:trHeight w:val="300"/>
          <w:ins w:id="662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0E21B" w14:textId="77777777" w:rsidR="00C40698" w:rsidRDefault="00C40698" w:rsidP="00ED797F">
            <w:pPr>
              <w:spacing w:after="0" w:line="256" w:lineRule="auto"/>
              <w:rPr>
                <w:ins w:id="66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EE07B" w14:textId="77777777" w:rsidR="00C40698" w:rsidRDefault="00C40698" w:rsidP="00ED797F">
            <w:pPr>
              <w:spacing w:after="0" w:line="256" w:lineRule="auto"/>
              <w:jc w:val="center"/>
              <w:rPr>
                <w:ins w:id="66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68AC8" w14:textId="77777777" w:rsidR="00C40698" w:rsidRDefault="00C40698" w:rsidP="00ED797F">
            <w:pPr>
              <w:spacing w:after="0" w:line="256" w:lineRule="auto"/>
              <w:jc w:val="center"/>
              <w:rPr>
                <w:ins w:id="66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6C1B1" w14:textId="77777777" w:rsidR="00C40698" w:rsidRDefault="00C40698" w:rsidP="00ED797F">
            <w:pPr>
              <w:spacing w:after="0" w:line="256" w:lineRule="auto"/>
              <w:jc w:val="center"/>
              <w:rPr>
                <w:ins w:id="66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1957F" w14:textId="77777777" w:rsidR="00C40698" w:rsidRDefault="00C40698" w:rsidP="00ED797F">
            <w:pPr>
              <w:spacing w:after="0" w:line="256" w:lineRule="auto"/>
              <w:jc w:val="center"/>
              <w:rPr>
                <w:ins w:id="67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</w:t>
              </w:r>
            </w:ins>
          </w:p>
        </w:tc>
      </w:tr>
      <w:tr w:rsidR="00C40698" w14:paraId="63A68DAA" w14:textId="77777777" w:rsidTr="00ED797F">
        <w:trPr>
          <w:trHeight w:val="300"/>
          <w:ins w:id="673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3D09B" w14:textId="77777777" w:rsidR="00C40698" w:rsidRDefault="00C40698" w:rsidP="00ED797F">
            <w:pPr>
              <w:spacing w:after="0" w:line="256" w:lineRule="auto"/>
              <w:rPr>
                <w:ins w:id="67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69F35" w14:textId="77777777" w:rsidR="00C40698" w:rsidRDefault="00C40698" w:rsidP="00ED797F">
            <w:pPr>
              <w:spacing w:after="0" w:line="256" w:lineRule="auto"/>
              <w:jc w:val="center"/>
              <w:rPr>
                <w:ins w:id="67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66004" w14:textId="77777777" w:rsidR="00C40698" w:rsidRDefault="00C40698" w:rsidP="00ED797F">
            <w:pPr>
              <w:spacing w:after="0" w:line="256" w:lineRule="auto"/>
              <w:jc w:val="center"/>
              <w:rPr>
                <w:ins w:id="67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E2FED" w14:textId="77777777" w:rsidR="00C40698" w:rsidRDefault="00C40698" w:rsidP="00ED797F">
            <w:pPr>
              <w:spacing w:after="0" w:line="256" w:lineRule="auto"/>
              <w:jc w:val="center"/>
              <w:rPr>
                <w:ins w:id="68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89F6" w14:textId="77777777" w:rsidR="00C40698" w:rsidRDefault="00C40698" w:rsidP="00ED797F">
            <w:pPr>
              <w:spacing w:after="0" w:line="256" w:lineRule="auto"/>
              <w:jc w:val="center"/>
              <w:rPr>
                <w:ins w:id="68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40698" w14:paraId="756C1D68" w14:textId="77777777" w:rsidTr="00ED797F">
        <w:trPr>
          <w:trHeight w:val="300"/>
          <w:ins w:id="684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590CC" w14:textId="77777777" w:rsidR="00C40698" w:rsidRDefault="00C40698" w:rsidP="00ED797F">
            <w:pPr>
              <w:spacing w:after="0" w:line="256" w:lineRule="auto"/>
              <w:rPr>
                <w:ins w:id="68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9404" w14:textId="77777777" w:rsidR="00C40698" w:rsidRDefault="00C40698" w:rsidP="00ED797F">
            <w:pPr>
              <w:spacing w:after="0" w:line="256" w:lineRule="auto"/>
              <w:jc w:val="center"/>
              <w:rPr>
                <w:ins w:id="68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0FE1" w14:textId="77777777" w:rsidR="00C40698" w:rsidRDefault="00C40698" w:rsidP="00ED797F">
            <w:pPr>
              <w:spacing w:after="0" w:line="256" w:lineRule="auto"/>
              <w:jc w:val="center"/>
              <w:rPr>
                <w:ins w:id="68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BD0DF2" w14:textId="77777777" w:rsidR="00C40698" w:rsidRDefault="00C40698" w:rsidP="00ED797F">
            <w:pPr>
              <w:spacing w:after="0" w:line="256" w:lineRule="auto"/>
              <w:jc w:val="center"/>
              <w:rPr>
                <w:ins w:id="69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CCC346" w14:textId="77777777" w:rsidR="00C40698" w:rsidRDefault="00C40698" w:rsidP="00ED797F">
            <w:pPr>
              <w:spacing w:after="0" w:line="256" w:lineRule="auto"/>
              <w:jc w:val="center"/>
              <w:rPr>
                <w:ins w:id="69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2160</w:t>
              </w:r>
            </w:ins>
          </w:p>
        </w:tc>
      </w:tr>
      <w:tr w:rsidR="00C40698" w14:paraId="6838919A" w14:textId="77777777" w:rsidTr="00ED797F">
        <w:trPr>
          <w:trHeight w:val="300"/>
          <w:ins w:id="695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11BD6" w14:textId="77777777" w:rsidR="00C40698" w:rsidRDefault="00C40698" w:rsidP="00ED797F">
            <w:pPr>
              <w:spacing w:after="0" w:line="256" w:lineRule="auto"/>
              <w:rPr>
                <w:ins w:id="69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5C0B9" w14:textId="77777777" w:rsidR="00C40698" w:rsidRDefault="00C40698" w:rsidP="00ED797F">
            <w:pPr>
              <w:spacing w:after="0" w:line="256" w:lineRule="auto"/>
              <w:jc w:val="center"/>
              <w:rPr>
                <w:ins w:id="69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6D33" w14:textId="77777777" w:rsidR="00C40698" w:rsidRDefault="00C40698" w:rsidP="00ED797F">
            <w:pPr>
              <w:spacing w:after="0" w:line="256" w:lineRule="auto"/>
              <w:jc w:val="center"/>
              <w:rPr>
                <w:ins w:id="70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CF7E7" w14:textId="77777777" w:rsidR="00C40698" w:rsidRDefault="00C40698" w:rsidP="00ED797F">
            <w:pPr>
              <w:spacing w:after="0" w:line="256" w:lineRule="auto"/>
              <w:jc w:val="center"/>
              <w:rPr>
                <w:ins w:id="70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EF923" w14:textId="77777777" w:rsidR="00C40698" w:rsidRDefault="00C40698" w:rsidP="00ED797F">
            <w:pPr>
              <w:spacing w:after="0" w:line="256" w:lineRule="auto"/>
              <w:jc w:val="center"/>
              <w:rPr>
                <w:ins w:id="70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40698" w14:paraId="4824FFBB" w14:textId="77777777" w:rsidTr="00ED797F">
        <w:trPr>
          <w:trHeight w:val="300"/>
          <w:ins w:id="706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6A247" w14:textId="77777777" w:rsidR="00C40698" w:rsidRDefault="00C40698" w:rsidP="00ED797F">
            <w:pPr>
              <w:spacing w:after="0" w:line="256" w:lineRule="auto"/>
              <w:rPr>
                <w:ins w:id="70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C55C3" w14:textId="77777777" w:rsidR="00C40698" w:rsidRDefault="00C40698" w:rsidP="00ED797F">
            <w:pPr>
              <w:spacing w:after="0" w:line="256" w:lineRule="auto"/>
              <w:jc w:val="center"/>
              <w:rPr>
                <w:ins w:id="70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2D6C1" w14:textId="77777777" w:rsidR="00C40698" w:rsidRDefault="00C40698" w:rsidP="00ED797F">
            <w:pPr>
              <w:spacing w:after="0" w:line="256" w:lineRule="auto"/>
              <w:jc w:val="center"/>
              <w:rPr>
                <w:ins w:id="71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59DCE" w14:textId="77777777" w:rsidR="00C40698" w:rsidRDefault="00C40698" w:rsidP="00ED797F">
            <w:pPr>
              <w:spacing w:after="0" w:line="256" w:lineRule="auto"/>
              <w:jc w:val="center"/>
              <w:rPr>
                <w:ins w:id="71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3ACB2" w14:textId="77777777" w:rsidR="00C40698" w:rsidRDefault="00C40698" w:rsidP="00ED797F">
            <w:pPr>
              <w:spacing w:after="0" w:line="256" w:lineRule="auto"/>
              <w:jc w:val="center"/>
              <w:rPr>
                <w:ins w:id="71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6060</w:t>
              </w:r>
            </w:ins>
          </w:p>
        </w:tc>
      </w:tr>
      <w:tr w:rsidR="00C40698" w14:paraId="187E5122" w14:textId="77777777" w:rsidTr="00ED797F">
        <w:trPr>
          <w:trHeight w:val="300"/>
          <w:ins w:id="717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38552" w14:textId="77777777" w:rsidR="00C40698" w:rsidRDefault="00C40698" w:rsidP="00ED797F">
            <w:pPr>
              <w:spacing w:after="0" w:line="256" w:lineRule="auto"/>
              <w:rPr>
                <w:ins w:id="71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E7334" w14:textId="77777777" w:rsidR="00C40698" w:rsidRDefault="00C40698" w:rsidP="00ED797F">
            <w:pPr>
              <w:spacing w:after="0" w:line="256" w:lineRule="auto"/>
              <w:jc w:val="center"/>
              <w:rPr>
                <w:ins w:id="72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789E" w14:textId="77777777" w:rsidR="00C40698" w:rsidRDefault="00C40698" w:rsidP="00ED797F">
            <w:pPr>
              <w:spacing w:after="0" w:line="256" w:lineRule="auto"/>
              <w:jc w:val="center"/>
              <w:rPr>
                <w:ins w:id="72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E205D" w14:textId="77777777" w:rsidR="00C40698" w:rsidRDefault="00C40698" w:rsidP="00ED797F">
            <w:pPr>
              <w:spacing w:after="0" w:line="256" w:lineRule="auto"/>
              <w:jc w:val="center"/>
              <w:rPr>
                <w:ins w:id="72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C56E4" w14:textId="77777777" w:rsidR="00C40698" w:rsidRDefault="00C40698" w:rsidP="00ED797F">
            <w:pPr>
              <w:spacing w:after="0" w:line="256" w:lineRule="auto"/>
              <w:jc w:val="center"/>
              <w:rPr>
                <w:ins w:id="72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40698" w14:paraId="4614C2A5" w14:textId="77777777" w:rsidTr="00ED797F">
        <w:trPr>
          <w:trHeight w:val="300"/>
          <w:ins w:id="728" w:author="Nokia" w:date="2022-04-25T20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B32D5" w14:textId="77777777" w:rsidR="00C40698" w:rsidRDefault="00C40698" w:rsidP="00ED797F">
            <w:pPr>
              <w:spacing w:after="0" w:line="256" w:lineRule="auto"/>
              <w:rPr>
                <w:ins w:id="729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9F908" w14:textId="77777777" w:rsidR="00C40698" w:rsidRDefault="00C40698" w:rsidP="00ED797F">
            <w:pPr>
              <w:spacing w:after="0" w:line="256" w:lineRule="auto"/>
              <w:jc w:val="center"/>
              <w:rPr>
                <w:ins w:id="731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39812" w14:textId="77777777" w:rsidR="00C40698" w:rsidRDefault="00C40698" w:rsidP="00ED797F">
            <w:pPr>
              <w:spacing w:after="0" w:line="256" w:lineRule="auto"/>
              <w:jc w:val="center"/>
              <w:rPr>
                <w:ins w:id="733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DE799" w14:textId="77777777" w:rsidR="00C40698" w:rsidRDefault="00C40698" w:rsidP="00ED797F">
            <w:pPr>
              <w:spacing w:after="0" w:line="256" w:lineRule="auto"/>
              <w:jc w:val="center"/>
              <w:rPr>
                <w:ins w:id="735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A9221" w14:textId="77777777" w:rsidR="00C40698" w:rsidRDefault="00C40698" w:rsidP="00ED797F">
            <w:pPr>
              <w:spacing w:after="0" w:line="256" w:lineRule="auto"/>
              <w:jc w:val="center"/>
              <w:rPr>
                <w:ins w:id="737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7545</w:t>
              </w:r>
            </w:ins>
          </w:p>
        </w:tc>
      </w:tr>
    </w:tbl>
    <w:p w14:paraId="257C18CC" w14:textId="77777777" w:rsidR="00C40698" w:rsidRPr="002C52FA" w:rsidRDefault="00C40698" w:rsidP="00C40698">
      <w:pPr>
        <w:rPr>
          <w:ins w:id="739" w:author="Nokia" w:date="2022-04-25T20:48:00Z"/>
        </w:rPr>
      </w:pPr>
    </w:p>
    <w:p w14:paraId="24D01052" w14:textId="77777777" w:rsidR="00C40698" w:rsidRPr="002C52FA" w:rsidRDefault="00C40698" w:rsidP="00C40698">
      <w:pPr>
        <w:rPr>
          <w:ins w:id="740" w:author="Nokia" w:date="2022-04-25T20:48:00Z"/>
        </w:rPr>
      </w:pPr>
    </w:p>
    <w:p w14:paraId="5D0ED4D5" w14:textId="77777777" w:rsidR="00C40698" w:rsidRDefault="00C40698" w:rsidP="00C40698">
      <w:pPr>
        <w:rPr>
          <w:ins w:id="741" w:author="Nokia" w:date="2022-04-25T20:48:00Z"/>
        </w:rPr>
      </w:pPr>
    </w:p>
    <w:p w14:paraId="1D07CE51" w14:textId="77777777" w:rsidR="00C40698" w:rsidRDefault="00C40698" w:rsidP="00C40698">
      <w:pPr>
        <w:rPr>
          <w:ins w:id="742" w:author="Nokia" w:date="2022-04-25T20:48:00Z"/>
          <w:rFonts w:eastAsia="SimSun"/>
        </w:rPr>
      </w:pPr>
      <w:ins w:id="743" w:author="Nokia" w:date="2022-04-25T20:48:00Z">
        <w:r>
          <w:rPr>
            <w:rFonts w:eastAsia="SimSun" w:hint="eastAsia"/>
          </w:rPr>
          <w:lastRenderedPageBreak/>
          <w:t>Co-existence stud</w:t>
        </w:r>
        <w:r>
          <w:rPr>
            <w:rFonts w:eastAsia="SimSun"/>
          </w:rPr>
          <w:t>ies shows that</w:t>
        </w:r>
      </w:ins>
    </w:p>
    <w:p w14:paraId="4F82B239" w14:textId="77777777" w:rsidR="00C40698" w:rsidRDefault="00C40698" w:rsidP="00C40698">
      <w:pPr>
        <w:numPr>
          <w:ilvl w:val="0"/>
          <w:numId w:val="6"/>
        </w:numPr>
        <w:rPr>
          <w:ins w:id="744" w:author="Nokia" w:date="2022-04-25T20:48:00Z"/>
          <w:rFonts w:eastAsia="SimSun"/>
        </w:rPr>
      </w:pPr>
      <w:ins w:id="745" w:author="Nokia" w:date="2022-04-25T20:48:00Z">
        <w:r>
          <w:rPr>
            <w:rFonts w:eastAsia="SimSun"/>
          </w:rPr>
          <w:t>The 4</w:t>
        </w:r>
        <w:r w:rsidRPr="005630E8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1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40 may fall into own Rx of band n8.</w:t>
        </w:r>
      </w:ins>
    </w:p>
    <w:p w14:paraId="63FC0268" w14:textId="77777777" w:rsidR="00C40698" w:rsidRDefault="00C40698" w:rsidP="00C40698">
      <w:pPr>
        <w:numPr>
          <w:ilvl w:val="0"/>
          <w:numId w:val="6"/>
        </w:numPr>
        <w:rPr>
          <w:ins w:id="746" w:author="Nokia" w:date="2022-04-25T20:48:00Z"/>
          <w:rFonts w:eastAsia="SimSun"/>
        </w:rPr>
      </w:pPr>
      <w:ins w:id="747" w:author="Nokia" w:date="2022-04-25T20:48:00Z">
        <w:r>
          <w:rPr>
            <w:rFonts w:eastAsia="SimSun"/>
          </w:rPr>
          <w:t>The 5</w:t>
        </w:r>
        <w:r w:rsidRPr="00A53F6B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IMD generated by dual uplink of Band n8 and Band n40 may fall into own Rx Band n1.</w:t>
        </w:r>
      </w:ins>
    </w:p>
    <w:p w14:paraId="55F5377B" w14:textId="77777777" w:rsidR="00C40698" w:rsidRDefault="00C40698" w:rsidP="00C40698">
      <w:pPr>
        <w:numPr>
          <w:ilvl w:val="0"/>
          <w:numId w:val="6"/>
        </w:numPr>
        <w:rPr>
          <w:ins w:id="748" w:author="Nokia" w:date="2022-04-25T20:48:00Z"/>
          <w:rFonts w:eastAsia="SimSun"/>
        </w:rPr>
      </w:pPr>
      <w:ins w:id="749" w:author="Nokia" w:date="2022-04-25T20:48:00Z">
        <w:r>
          <w:rPr>
            <w:rFonts w:eastAsia="SimSun"/>
          </w:rPr>
          <w:t>There are no IMD products from uplink Band n1 and Band n8 falling into Band n40 RX.</w:t>
        </w:r>
      </w:ins>
    </w:p>
    <w:p w14:paraId="3B5E5282" w14:textId="77777777" w:rsidR="00C40698" w:rsidRDefault="00C40698" w:rsidP="00C40698">
      <w:pPr>
        <w:pStyle w:val="Heading3"/>
        <w:rPr>
          <w:ins w:id="750" w:author="Nokia" w:date="2022-04-25T20:48:00Z"/>
        </w:rPr>
      </w:pPr>
      <w:ins w:id="751" w:author="Nokia" w:date="2022-04-25T20:48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222"/>
        <w:bookmarkEnd w:id="223"/>
        <w:bookmarkEnd w:id="224"/>
        <w:r>
          <w:rPr>
            <w:rFonts w:eastAsia="Malgun Gothic"/>
            <w:lang w:eastAsia="en-US"/>
          </w:rPr>
          <w:t>REFSENS requirements</w:t>
        </w:r>
      </w:ins>
    </w:p>
    <w:p w14:paraId="2C90237D" w14:textId="77777777" w:rsidR="00C40698" w:rsidRDefault="00C40698" w:rsidP="00C40698">
      <w:pPr>
        <w:rPr>
          <w:ins w:id="752" w:author="Nokia" w:date="2022-04-25T20:48:00Z"/>
        </w:rPr>
      </w:pPr>
      <w:ins w:id="753" w:author="Nokia" w:date="2022-04-25T20:48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of TS 38.101-1. They are re-used from similar IMD product in DC_1A_n8A-n40A.</w:t>
        </w:r>
      </w:ins>
    </w:p>
    <w:p w14:paraId="30AE3938" w14:textId="77777777" w:rsidR="00C40698" w:rsidRDefault="00C40698" w:rsidP="00C40698">
      <w:pPr>
        <w:pStyle w:val="TH"/>
        <w:overflowPunct/>
        <w:autoSpaceDE/>
        <w:autoSpaceDN/>
        <w:adjustRightInd/>
        <w:textAlignment w:val="auto"/>
        <w:rPr>
          <w:ins w:id="754" w:author="Nokia" w:date="2022-04-25T20:48:00Z"/>
          <w:rFonts w:eastAsiaTheme="minorEastAsia"/>
          <w:lang w:eastAsia="en-US"/>
        </w:rPr>
      </w:pPr>
      <w:ins w:id="755" w:author="Nokia" w:date="2022-04-25T20:48:00Z">
        <w:r>
          <w:rPr>
            <w:rFonts w:eastAsiaTheme="minorEastAsia"/>
            <w:lang w:eastAsia="en-US"/>
          </w:rPr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40698" w14:paraId="082F255A" w14:textId="77777777" w:rsidTr="00ED797F">
        <w:trPr>
          <w:trHeight w:val="20"/>
          <w:jc w:val="center"/>
          <w:ins w:id="756" w:author="Nokia" w:date="2022-04-25T20:4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E5C6" w14:textId="77777777" w:rsidR="00C40698" w:rsidRDefault="00C40698" w:rsidP="00ED797F">
            <w:pPr>
              <w:pStyle w:val="TAH"/>
              <w:rPr>
                <w:ins w:id="757" w:author="Nokia" w:date="2022-04-25T20:48:00Z"/>
                <w:lang w:val="en-US"/>
              </w:rPr>
            </w:pPr>
            <w:ins w:id="758" w:author="Nokia" w:date="2022-04-25T20:48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C9AE4" w14:textId="77777777" w:rsidR="00C40698" w:rsidRDefault="00C40698" w:rsidP="00ED797F">
            <w:pPr>
              <w:pStyle w:val="TAH"/>
              <w:rPr>
                <w:ins w:id="759" w:author="Nokia" w:date="2022-04-25T20:48:00Z"/>
              </w:rPr>
            </w:pPr>
            <w:ins w:id="760" w:author="Nokia" w:date="2022-04-25T20:48:00Z">
              <w:r>
                <w:t>Source of IMD</w:t>
              </w:r>
            </w:ins>
          </w:p>
        </w:tc>
      </w:tr>
      <w:tr w:rsidR="00C40698" w14:paraId="2DA9D1BD" w14:textId="77777777" w:rsidTr="00ED797F">
        <w:trPr>
          <w:trHeight w:val="648"/>
          <w:jc w:val="center"/>
          <w:ins w:id="761" w:author="Nokia" w:date="2022-04-25T20:4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F60" w14:textId="77777777" w:rsidR="00C40698" w:rsidRDefault="00C40698" w:rsidP="00ED797F">
            <w:pPr>
              <w:pStyle w:val="TAH"/>
              <w:rPr>
                <w:ins w:id="762" w:author="Nokia" w:date="2022-04-25T20:48:00Z"/>
              </w:rPr>
            </w:pPr>
            <w:ins w:id="763" w:author="Nokia" w:date="2022-04-25T20:4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2CC6E9C3" w14:textId="77777777" w:rsidR="00C40698" w:rsidRDefault="00C40698" w:rsidP="00ED797F">
            <w:pPr>
              <w:pStyle w:val="TAH"/>
              <w:rPr>
                <w:ins w:id="764" w:author="Nokia" w:date="2022-04-25T20:48:00Z"/>
              </w:rPr>
            </w:pPr>
            <w:ins w:id="765" w:author="Nokia" w:date="2022-04-25T20:48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A70B" w14:textId="77777777" w:rsidR="00C40698" w:rsidRDefault="00C40698" w:rsidP="00ED797F">
            <w:pPr>
              <w:pStyle w:val="TAH"/>
              <w:rPr>
                <w:ins w:id="766" w:author="Nokia" w:date="2022-04-25T20:48:00Z"/>
              </w:rPr>
            </w:pPr>
            <w:ins w:id="767" w:author="Nokia" w:date="2022-04-25T20:4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3C99" w14:textId="77777777" w:rsidR="00C40698" w:rsidRDefault="00C40698" w:rsidP="00ED797F">
            <w:pPr>
              <w:pStyle w:val="TAH"/>
              <w:rPr>
                <w:ins w:id="768" w:author="Nokia" w:date="2022-04-25T20:48:00Z"/>
              </w:rPr>
            </w:pPr>
            <w:ins w:id="769" w:author="Nokia" w:date="2022-04-25T20:4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66C4" w14:textId="77777777" w:rsidR="00C40698" w:rsidRDefault="00C40698" w:rsidP="00ED797F">
            <w:pPr>
              <w:pStyle w:val="TAH"/>
              <w:rPr>
                <w:ins w:id="770" w:author="Nokia" w:date="2022-04-25T20:48:00Z"/>
              </w:rPr>
            </w:pPr>
            <w:ins w:id="771" w:author="Nokia" w:date="2022-04-25T20:4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4FD" w14:textId="77777777" w:rsidR="00C40698" w:rsidRDefault="00C40698" w:rsidP="00ED797F">
            <w:pPr>
              <w:pStyle w:val="TAH"/>
              <w:rPr>
                <w:ins w:id="772" w:author="Nokia" w:date="2022-04-25T20:48:00Z"/>
              </w:rPr>
            </w:pPr>
            <w:ins w:id="773" w:author="Nokia" w:date="2022-04-25T20:4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D5" w14:textId="77777777" w:rsidR="00C40698" w:rsidRDefault="00C40698" w:rsidP="00ED797F">
            <w:pPr>
              <w:pStyle w:val="TAH"/>
              <w:rPr>
                <w:ins w:id="774" w:author="Nokia" w:date="2022-04-25T20:48:00Z"/>
              </w:rPr>
            </w:pPr>
            <w:ins w:id="775" w:author="Nokia" w:date="2022-04-25T20:4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C3DD" w14:textId="77777777" w:rsidR="00C40698" w:rsidRDefault="00C40698" w:rsidP="00ED797F">
            <w:pPr>
              <w:pStyle w:val="TAH"/>
              <w:rPr>
                <w:ins w:id="776" w:author="Nokia" w:date="2022-04-25T20:48:00Z"/>
              </w:rPr>
            </w:pPr>
            <w:ins w:id="777" w:author="Nokia" w:date="2022-04-25T20:4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B5F3" w14:textId="77777777" w:rsidR="00C40698" w:rsidRDefault="00C40698" w:rsidP="00ED797F">
            <w:pPr>
              <w:pStyle w:val="TAH"/>
              <w:rPr>
                <w:ins w:id="778" w:author="Nokia" w:date="2022-04-25T20:48:00Z"/>
              </w:rPr>
            </w:pPr>
            <w:ins w:id="779" w:author="Nokia" w:date="2022-04-25T20:48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BC0" w14:textId="77777777" w:rsidR="00C40698" w:rsidRDefault="00C40698" w:rsidP="00ED797F">
            <w:pPr>
              <w:pStyle w:val="TAH"/>
              <w:rPr>
                <w:ins w:id="780" w:author="Nokia" w:date="2022-04-25T20:48:00Z"/>
              </w:rPr>
            </w:pPr>
          </w:p>
        </w:tc>
      </w:tr>
      <w:tr w:rsidR="00C40698" w14:paraId="4109B01F" w14:textId="77777777" w:rsidTr="00ED797F">
        <w:trPr>
          <w:trHeight w:val="245"/>
          <w:jc w:val="center"/>
          <w:ins w:id="781" w:author="Nokia" w:date="2022-04-25T20:48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00318" w14:textId="77777777" w:rsidR="00C40698" w:rsidRDefault="00C40698" w:rsidP="00ED797F">
            <w:pPr>
              <w:pStyle w:val="TAC"/>
              <w:rPr>
                <w:ins w:id="782" w:author="Nokia" w:date="2022-04-25T20:48:00Z"/>
                <w:lang w:val="en-US"/>
              </w:rPr>
            </w:pPr>
            <w:ins w:id="783" w:author="Nokia" w:date="2022-04-25T20:48:00Z">
              <w:r>
                <w:t>CA_n1-n8A-n40A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39BD7" w14:textId="77777777" w:rsidR="00C40698" w:rsidRDefault="00C40698" w:rsidP="00ED797F">
            <w:pPr>
              <w:pStyle w:val="TAC"/>
              <w:rPr>
                <w:ins w:id="784" w:author="Nokia" w:date="2022-04-25T20:48:00Z"/>
                <w:color w:val="000000"/>
                <w:lang w:val="en-US" w:eastAsia="zh-CN"/>
              </w:rPr>
            </w:pPr>
            <w:ins w:id="785" w:author="Nokia" w:date="2022-04-25T20:48:00Z">
              <w:r>
                <w:rPr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E6511" w14:textId="77777777" w:rsidR="00C40698" w:rsidRDefault="00C40698" w:rsidP="00ED797F">
            <w:pPr>
              <w:pStyle w:val="TAC"/>
              <w:rPr>
                <w:ins w:id="786" w:author="Nokia" w:date="2022-04-25T20:48:00Z"/>
                <w:color w:val="000000"/>
                <w:lang w:val="en-US" w:eastAsia="zh-CN"/>
              </w:rPr>
            </w:pPr>
            <w:ins w:id="787" w:author="Nokia" w:date="2022-04-25T20:48:00Z">
              <w:r w:rsidRPr="00EF5447">
                <w:t>1930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80E7A" w14:textId="77777777" w:rsidR="00C40698" w:rsidRDefault="00C40698" w:rsidP="00ED797F">
            <w:pPr>
              <w:pStyle w:val="TAC"/>
              <w:rPr>
                <w:ins w:id="788" w:author="Nokia" w:date="2022-04-25T20:48:00Z"/>
                <w:color w:val="000000"/>
                <w:lang w:val="en-US" w:eastAsia="zh-CN"/>
              </w:rPr>
            </w:pPr>
            <w:ins w:id="789" w:author="Nokia" w:date="2022-04-25T20:48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14DD" w14:textId="77777777" w:rsidR="00C40698" w:rsidRDefault="00C40698" w:rsidP="00ED797F">
            <w:pPr>
              <w:pStyle w:val="TAC"/>
              <w:rPr>
                <w:ins w:id="790" w:author="Nokia" w:date="2022-04-25T20:48:00Z"/>
                <w:color w:val="000000"/>
                <w:lang w:val="en-US" w:eastAsia="zh-CN"/>
              </w:rPr>
            </w:pPr>
            <w:ins w:id="791" w:author="Nokia" w:date="2022-04-25T20:48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D6B7A" w14:textId="77777777" w:rsidR="00C40698" w:rsidRDefault="00C40698" w:rsidP="00ED797F">
            <w:pPr>
              <w:pStyle w:val="TAC"/>
              <w:rPr>
                <w:ins w:id="792" w:author="Nokia" w:date="2022-04-25T20:48:00Z"/>
                <w:color w:val="000000"/>
                <w:lang w:val="en-US" w:eastAsia="zh-CN"/>
              </w:rPr>
            </w:pPr>
            <w:ins w:id="793" w:author="Nokia" w:date="2022-04-25T20:48:00Z">
              <w:r w:rsidRPr="00EF5447"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7A3" w14:textId="77777777" w:rsidR="00C40698" w:rsidRDefault="00C40698" w:rsidP="00ED797F">
            <w:pPr>
              <w:pStyle w:val="TAC"/>
              <w:rPr>
                <w:ins w:id="794" w:author="Nokia" w:date="2022-04-25T20:48:00Z"/>
                <w:color w:val="000000"/>
                <w:lang w:val="en-US" w:eastAsia="zh-CN"/>
              </w:rPr>
            </w:pPr>
            <w:ins w:id="795" w:author="Nokia" w:date="2022-04-25T20:48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4ACD9" w14:textId="77777777" w:rsidR="00C40698" w:rsidRDefault="00C40698" w:rsidP="00ED797F">
            <w:pPr>
              <w:pStyle w:val="TAC"/>
              <w:rPr>
                <w:ins w:id="796" w:author="Nokia" w:date="2022-04-25T20:48:00Z"/>
                <w:color w:val="000000"/>
                <w:lang w:val="en-US" w:eastAsia="zh-CN"/>
              </w:rPr>
            </w:pPr>
            <w:ins w:id="797" w:author="Nokia" w:date="2022-04-25T20:48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7B223" w14:textId="77777777" w:rsidR="00C40698" w:rsidRDefault="00C40698" w:rsidP="00ED797F">
            <w:pPr>
              <w:pStyle w:val="TAC"/>
              <w:rPr>
                <w:ins w:id="798" w:author="Nokia" w:date="2022-04-25T20:48:00Z"/>
                <w:color w:val="000000"/>
                <w:lang w:val="en-US" w:eastAsia="zh-CN"/>
              </w:rPr>
            </w:pPr>
            <w:ins w:id="799" w:author="Nokia" w:date="2022-04-25T20:48:00Z">
              <w:r w:rsidRPr="00EF5447">
                <w:rPr>
                  <w:lang w:eastAsia="ko-KR"/>
                </w:rPr>
                <w:t>N/A</w:t>
              </w:r>
            </w:ins>
          </w:p>
        </w:tc>
      </w:tr>
      <w:tr w:rsidR="00C40698" w14:paraId="2B95A9D9" w14:textId="77777777" w:rsidTr="00ED797F">
        <w:trPr>
          <w:trHeight w:val="113"/>
          <w:jc w:val="center"/>
          <w:ins w:id="800" w:author="Nokia" w:date="2022-04-25T20:48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67313" w14:textId="77777777" w:rsidR="00C40698" w:rsidRDefault="00C40698" w:rsidP="00ED797F">
            <w:pPr>
              <w:pStyle w:val="TAC"/>
              <w:rPr>
                <w:ins w:id="801" w:author="Nokia" w:date="2022-04-25T20:48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344" w14:textId="77777777" w:rsidR="00C40698" w:rsidRDefault="00C40698" w:rsidP="00ED797F">
            <w:pPr>
              <w:pStyle w:val="TAC"/>
              <w:rPr>
                <w:ins w:id="802" w:author="Nokia" w:date="2022-04-25T20:48:00Z"/>
                <w:color w:val="000000"/>
                <w:lang w:val="en-US" w:eastAsia="zh-CN"/>
              </w:rPr>
            </w:pPr>
            <w:ins w:id="803" w:author="Nokia" w:date="2022-04-25T20:48:00Z">
              <w:r>
                <w:rPr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67F" w14:textId="77777777" w:rsidR="00C40698" w:rsidRDefault="00C40698" w:rsidP="00ED797F">
            <w:pPr>
              <w:pStyle w:val="TAC"/>
              <w:rPr>
                <w:ins w:id="804" w:author="Nokia" w:date="2022-04-25T20:48:00Z"/>
                <w:color w:val="000000"/>
                <w:lang w:val="en-US" w:eastAsia="zh-CN"/>
              </w:rPr>
            </w:pPr>
            <w:ins w:id="805" w:author="Nokia" w:date="2022-04-25T20:48:00Z">
              <w:r w:rsidRPr="00EF5447">
                <w:t>885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51DB" w14:textId="77777777" w:rsidR="00C40698" w:rsidRDefault="00C40698" w:rsidP="00ED797F">
            <w:pPr>
              <w:pStyle w:val="TAC"/>
              <w:rPr>
                <w:ins w:id="806" w:author="Nokia" w:date="2022-04-25T20:48:00Z"/>
                <w:color w:val="000000"/>
                <w:lang w:val="en-US" w:eastAsia="zh-CN"/>
              </w:rPr>
            </w:pPr>
            <w:ins w:id="807" w:author="Nokia" w:date="2022-04-25T20:48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F7A" w14:textId="77777777" w:rsidR="00C40698" w:rsidRDefault="00C40698" w:rsidP="00ED797F">
            <w:pPr>
              <w:pStyle w:val="TAC"/>
              <w:rPr>
                <w:ins w:id="808" w:author="Nokia" w:date="2022-04-25T20:48:00Z"/>
                <w:color w:val="000000"/>
                <w:lang w:val="en-US" w:eastAsia="zh-CN"/>
              </w:rPr>
            </w:pPr>
            <w:ins w:id="809" w:author="Nokia" w:date="2022-04-25T20:48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21D" w14:textId="77777777" w:rsidR="00C40698" w:rsidRDefault="00C40698" w:rsidP="00ED797F">
            <w:pPr>
              <w:pStyle w:val="TAC"/>
              <w:rPr>
                <w:ins w:id="810" w:author="Nokia" w:date="2022-04-25T20:48:00Z"/>
                <w:color w:val="000000"/>
                <w:lang w:val="en-US" w:eastAsia="zh-CN"/>
              </w:rPr>
            </w:pPr>
            <w:ins w:id="811" w:author="Nokia" w:date="2022-04-25T20:48:00Z">
              <w:r w:rsidRPr="00EF5447">
                <w:t>930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A0C" w14:textId="77777777" w:rsidR="00C40698" w:rsidRDefault="00C40698" w:rsidP="00ED797F">
            <w:pPr>
              <w:pStyle w:val="TAC"/>
              <w:rPr>
                <w:ins w:id="812" w:author="Nokia" w:date="2022-04-25T20:48:00Z"/>
                <w:color w:val="000000"/>
                <w:lang w:val="en-US" w:eastAsia="zh-CN"/>
              </w:rPr>
            </w:pPr>
            <w:ins w:id="813" w:author="Nokia" w:date="2022-04-25T20:48:00Z">
              <w:r w:rsidRPr="00EF5447">
                <w:t>8.0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D55" w14:textId="77777777" w:rsidR="00C40698" w:rsidRDefault="00C40698" w:rsidP="00ED797F">
            <w:pPr>
              <w:pStyle w:val="TAC"/>
              <w:rPr>
                <w:ins w:id="814" w:author="Nokia" w:date="2022-04-25T20:48:00Z"/>
                <w:color w:val="000000"/>
                <w:lang w:val="en-US" w:eastAsia="zh-CN"/>
              </w:rPr>
            </w:pPr>
            <w:ins w:id="815" w:author="Nokia" w:date="2022-04-25T20:48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0F4" w14:textId="77777777" w:rsidR="00C40698" w:rsidRDefault="00C40698" w:rsidP="00ED797F">
            <w:pPr>
              <w:pStyle w:val="TAC"/>
              <w:rPr>
                <w:ins w:id="816" w:author="Nokia" w:date="2022-04-25T20:48:00Z"/>
                <w:color w:val="000000"/>
                <w:lang w:val="en-US" w:eastAsia="zh-CN"/>
              </w:rPr>
            </w:pPr>
            <w:ins w:id="817" w:author="Nokia" w:date="2022-04-25T20:48:00Z">
              <w:r w:rsidRPr="00EF5447">
                <w:rPr>
                  <w:lang w:eastAsia="ko-KR"/>
                </w:rPr>
                <w:t>IMD</w:t>
              </w:r>
              <w:r>
                <w:rPr>
                  <w:lang w:eastAsia="ko-KR"/>
                </w:rPr>
                <w:t>4</w:t>
              </w:r>
            </w:ins>
          </w:p>
        </w:tc>
      </w:tr>
      <w:tr w:rsidR="00C40698" w14:paraId="49AE559C" w14:textId="77777777" w:rsidTr="00ED797F">
        <w:trPr>
          <w:trHeight w:val="113"/>
          <w:jc w:val="center"/>
          <w:ins w:id="818" w:author="Nokia" w:date="2022-04-25T20:48:00Z"/>
        </w:trPr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AF11" w14:textId="77777777" w:rsidR="00C40698" w:rsidRDefault="00C40698" w:rsidP="00ED797F">
            <w:pPr>
              <w:pStyle w:val="TAC"/>
              <w:rPr>
                <w:ins w:id="819" w:author="Nokia" w:date="2022-04-25T20:48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F2BA" w14:textId="77777777" w:rsidR="00C40698" w:rsidRDefault="00C40698" w:rsidP="00ED797F">
            <w:pPr>
              <w:pStyle w:val="TAC"/>
              <w:rPr>
                <w:ins w:id="820" w:author="Nokia" w:date="2022-04-25T20:48:00Z"/>
                <w:color w:val="000000"/>
                <w:lang w:val="en-US" w:eastAsia="zh-CN"/>
              </w:rPr>
            </w:pPr>
            <w:ins w:id="821" w:author="Nokia" w:date="2022-04-25T20:48:00Z">
              <w:r>
                <w:rPr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6AFD" w14:textId="77777777" w:rsidR="00C40698" w:rsidRDefault="00C40698" w:rsidP="00ED797F">
            <w:pPr>
              <w:pStyle w:val="TAC"/>
              <w:rPr>
                <w:ins w:id="822" w:author="Nokia" w:date="2022-04-25T20:48:00Z"/>
                <w:color w:val="000000"/>
                <w:lang w:val="en-US" w:eastAsia="zh-CN"/>
              </w:rPr>
            </w:pPr>
            <w:ins w:id="823" w:author="Nokia" w:date="2022-04-25T20:48:00Z">
              <w:r w:rsidRPr="00EF5447">
                <w:t>2395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4633" w14:textId="77777777" w:rsidR="00C40698" w:rsidRDefault="00C40698" w:rsidP="00ED797F">
            <w:pPr>
              <w:pStyle w:val="TAC"/>
              <w:rPr>
                <w:ins w:id="824" w:author="Nokia" w:date="2022-04-25T20:48:00Z"/>
                <w:color w:val="000000"/>
                <w:lang w:val="en-US" w:eastAsia="zh-CN"/>
              </w:rPr>
            </w:pPr>
            <w:ins w:id="825" w:author="Nokia" w:date="2022-04-25T20:48:00Z">
              <w:r w:rsidRPr="00EF5447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F31C" w14:textId="77777777" w:rsidR="00C40698" w:rsidRDefault="00C40698" w:rsidP="00ED797F">
            <w:pPr>
              <w:pStyle w:val="TAC"/>
              <w:rPr>
                <w:ins w:id="826" w:author="Nokia" w:date="2022-04-25T20:48:00Z"/>
                <w:color w:val="000000"/>
                <w:lang w:val="en-US" w:eastAsia="zh-CN"/>
              </w:rPr>
            </w:pPr>
            <w:ins w:id="827" w:author="Nokia" w:date="2022-04-25T20:48:00Z">
              <w:r w:rsidRPr="00EF5447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582E" w14:textId="77777777" w:rsidR="00C40698" w:rsidRDefault="00C40698" w:rsidP="00ED797F">
            <w:pPr>
              <w:pStyle w:val="TAC"/>
              <w:rPr>
                <w:ins w:id="828" w:author="Nokia" w:date="2022-04-25T20:48:00Z"/>
                <w:color w:val="000000"/>
                <w:lang w:val="en-US" w:eastAsia="zh-CN"/>
              </w:rPr>
            </w:pPr>
            <w:ins w:id="829" w:author="Nokia" w:date="2022-04-25T20:48:00Z">
              <w:r w:rsidRPr="00EF5447">
                <w:t>2395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2D6" w14:textId="77777777" w:rsidR="00C40698" w:rsidRDefault="00C40698" w:rsidP="00ED797F">
            <w:pPr>
              <w:pStyle w:val="TAC"/>
              <w:rPr>
                <w:ins w:id="830" w:author="Nokia" w:date="2022-04-25T20:48:00Z"/>
                <w:color w:val="000000"/>
                <w:lang w:val="en-US" w:eastAsia="zh-CN"/>
              </w:rPr>
            </w:pPr>
            <w:ins w:id="831" w:author="Nokia" w:date="2022-04-25T20:48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BAF" w14:textId="77777777" w:rsidR="00C40698" w:rsidRDefault="00C40698" w:rsidP="00ED797F">
            <w:pPr>
              <w:pStyle w:val="TAC"/>
              <w:rPr>
                <w:ins w:id="832" w:author="Nokia" w:date="2022-04-25T20:48:00Z"/>
                <w:color w:val="000000"/>
                <w:lang w:val="en-US" w:eastAsia="zh-CN"/>
              </w:rPr>
            </w:pPr>
            <w:ins w:id="833" w:author="Nokia" w:date="2022-04-25T20:48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D0A5" w14:textId="77777777" w:rsidR="00C40698" w:rsidRDefault="00C40698" w:rsidP="00ED797F">
            <w:pPr>
              <w:pStyle w:val="TAC"/>
              <w:rPr>
                <w:ins w:id="834" w:author="Nokia" w:date="2022-04-25T20:48:00Z"/>
                <w:color w:val="000000"/>
                <w:lang w:val="en-US" w:eastAsia="zh-CN"/>
              </w:rPr>
            </w:pPr>
            <w:ins w:id="835" w:author="Nokia" w:date="2022-04-25T20:48:00Z">
              <w:r w:rsidRPr="00EF5447">
                <w:rPr>
                  <w:lang w:eastAsia="ko-KR"/>
                </w:rPr>
                <w:t>N/A</w:t>
              </w:r>
            </w:ins>
          </w:p>
        </w:tc>
      </w:tr>
    </w:tbl>
    <w:p w14:paraId="40170B54" w14:textId="77777777" w:rsidR="00C40698" w:rsidRDefault="00C40698" w:rsidP="00C40698">
      <w:pPr>
        <w:rPr>
          <w:ins w:id="836" w:author="Nokia" w:date="2022-04-25T20:48:00Z"/>
          <w:lang w:eastAsia="zh-CN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40621"/>
    <w:rsid w:val="00061A3E"/>
    <w:rsid w:val="0007565F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9486A"/>
    <w:rsid w:val="002A3CF6"/>
    <w:rsid w:val="002C1245"/>
    <w:rsid w:val="002C52FA"/>
    <w:rsid w:val="002D5655"/>
    <w:rsid w:val="002E125D"/>
    <w:rsid w:val="003107FD"/>
    <w:rsid w:val="0032201C"/>
    <w:rsid w:val="0035202E"/>
    <w:rsid w:val="00353463"/>
    <w:rsid w:val="00364E1D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0E8"/>
    <w:rsid w:val="005631DC"/>
    <w:rsid w:val="00570C28"/>
    <w:rsid w:val="00585057"/>
    <w:rsid w:val="00585F12"/>
    <w:rsid w:val="00596A9F"/>
    <w:rsid w:val="005A23FA"/>
    <w:rsid w:val="005A49C7"/>
    <w:rsid w:val="005C06C3"/>
    <w:rsid w:val="00631802"/>
    <w:rsid w:val="00645DDA"/>
    <w:rsid w:val="00647061"/>
    <w:rsid w:val="00660E6E"/>
    <w:rsid w:val="00690102"/>
    <w:rsid w:val="006925C7"/>
    <w:rsid w:val="00733368"/>
    <w:rsid w:val="00754B3A"/>
    <w:rsid w:val="00755F09"/>
    <w:rsid w:val="00786CEC"/>
    <w:rsid w:val="007C71E8"/>
    <w:rsid w:val="007D0066"/>
    <w:rsid w:val="007F74AE"/>
    <w:rsid w:val="00837D06"/>
    <w:rsid w:val="008604C6"/>
    <w:rsid w:val="008712CE"/>
    <w:rsid w:val="008726F7"/>
    <w:rsid w:val="00876988"/>
    <w:rsid w:val="008D3B7A"/>
    <w:rsid w:val="008F6C99"/>
    <w:rsid w:val="00921802"/>
    <w:rsid w:val="00975F31"/>
    <w:rsid w:val="00984399"/>
    <w:rsid w:val="009A2C4C"/>
    <w:rsid w:val="009E0E80"/>
    <w:rsid w:val="009E22BD"/>
    <w:rsid w:val="00A01AC9"/>
    <w:rsid w:val="00A34B18"/>
    <w:rsid w:val="00A37CFE"/>
    <w:rsid w:val="00A45FA3"/>
    <w:rsid w:val="00A53F6B"/>
    <w:rsid w:val="00A62D55"/>
    <w:rsid w:val="00A6614D"/>
    <w:rsid w:val="00A82E31"/>
    <w:rsid w:val="00AC510D"/>
    <w:rsid w:val="00AE41BE"/>
    <w:rsid w:val="00B12FA1"/>
    <w:rsid w:val="00B35CBE"/>
    <w:rsid w:val="00BB6F03"/>
    <w:rsid w:val="00BB6F5E"/>
    <w:rsid w:val="00BE0F20"/>
    <w:rsid w:val="00BE7EDE"/>
    <w:rsid w:val="00BF123B"/>
    <w:rsid w:val="00BF437E"/>
    <w:rsid w:val="00C40698"/>
    <w:rsid w:val="00C56A05"/>
    <w:rsid w:val="00C64FAF"/>
    <w:rsid w:val="00C66915"/>
    <w:rsid w:val="00CA5259"/>
    <w:rsid w:val="00CB4D6E"/>
    <w:rsid w:val="00CE2C10"/>
    <w:rsid w:val="00D56EEB"/>
    <w:rsid w:val="00D7110A"/>
    <w:rsid w:val="00D80E85"/>
    <w:rsid w:val="00DC174F"/>
    <w:rsid w:val="00DF7510"/>
    <w:rsid w:val="00E07B8D"/>
    <w:rsid w:val="00E82179"/>
    <w:rsid w:val="00EB362B"/>
    <w:rsid w:val="00EF6D2B"/>
    <w:rsid w:val="00F021B1"/>
    <w:rsid w:val="00F0417C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7AEB8861"/>
  <w15:chartTrackingRefBased/>
  <w15:docId w15:val="{AEF883B4-EA9E-41EF-A133-F5936F42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5AIRPNAIUNRU-1328258698-11056</_dlc_DocId>
    <_dlc_DocIdUrl xmlns="71c5aaf6-e6ce-465b-b873-5148d2a4c105">
      <Url>https://nokia.sharepoint.com/sites/c5g/5gradio/_layouts/15/DocIdRedir.aspx?ID=5AIRPNAIUNRU-1328258698-11056</Url>
      <Description>5AIRPNAIUNRU-1328258698-11056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9218A8-29C9-4A02-A8DD-6C80DE508E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EF8F43-C237-4ED9-9FCF-04D99131A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EB8910-112D-4A0A-A408-82D076F6982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442F422-44AF-4317-A9E6-1C384BB62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9BF67D-CF5D-44CD-8D74-3505772B4D8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2022-03-30T05:08:00Z</dcterms:created>
  <dcterms:modified xsi:type="dcterms:W3CDTF">2022-04-25T18:48:00Z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9b93d69a-d76a-4756-8d34-03e39564d7e5</vt:lpwstr>
  </property>
</Properties>
</file>